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47652644" w:rsidR="0006709D" w:rsidRPr="0006709D" w:rsidRDefault="004C288A" w:rsidP="0086503F">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3GPP TSG RAN WG1 #10</w:t>
      </w:r>
      <w:r w:rsidR="002E2F2B">
        <w:rPr>
          <w:rFonts w:ascii="Arial" w:hAnsi="Arial" w:cs="Arial"/>
          <w:b/>
          <w:bCs/>
          <w:sz w:val="28"/>
          <w:szCs w:val="28"/>
        </w:rPr>
        <w:t>1</w:t>
      </w:r>
      <w:r w:rsidR="00884CA5">
        <w:rPr>
          <w:rFonts w:ascii="Arial" w:hAnsi="Arial" w:cs="Arial"/>
          <w:b/>
          <w:bCs/>
          <w:sz w:val="24"/>
          <w:szCs w:val="24"/>
        </w:rPr>
        <w:tab/>
      </w:r>
      <w:r w:rsidR="005A7B7B" w:rsidRPr="004C288A">
        <w:rPr>
          <w:rFonts w:ascii="Arial" w:hAnsi="Arial" w:cs="Arial"/>
          <w:b/>
          <w:bCs/>
          <w:sz w:val="28"/>
          <w:szCs w:val="28"/>
        </w:rPr>
        <w:t>R1-</w:t>
      </w:r>
      <w:r w:rsidR="00381C73" w:rsidRPr="00381C73">
        <w:rPr>
          <w:rFonts w:ascii="Arial" w:hAnsi="Arial" w:cs="Arial"/>
          <w:b/>
          <w:bCs/>
          <w:sz w:val="28"/>
          <w:szCs w:val="28"/>
        </w:rPr>
        <w:t>2004474</w:t>
      </w:r>
    </w:p>
    <w:p w14:paraId="604E9128" w14:textId="162C75D7" w:rsidR="0006709D" w:rsidRPr="0006709D" w:rsidRDefault="001A572E" w:rsidP="0086503F">
      <w:pPr>
        <w:spacing w:before="0" w:after="0"/>
        <w:jc w:val="both"/>
        <w:rPr>
          <w:rFonts w:ascii="Arial" w:hAnsi="Arial" w:cs="Arial"/>
          <w:b/>
          <w:bCs/>
          <w:sz w:val="24"/>
          <w:szCs w:val="24"/>
        </w:rPr>
      </w:pPr>
      <w:r>
        <w:rPr>
          <w:rFonts w:ascii="Arial" w:hAnsi="Arial" w:cs="Arial"/>
          <w:b/>
          <w:bCs/>
          <w:sz w:val="28"/>
          <w:szCs w:val="28"/>
          <w:lang w:eastAsia="ja-JP"/>
        </w:rPr>
        <w:t>e-Meeting</w:t>
      </w:r>
      <w:r w:rsidR="006E1854">
        <w:rPr>
          <w:rFonts w:ascii="Arial" w:hAnsi="Arial" w:cs="Arial"/>
          <w:b/>
          <w:bCs/>
          <w:sz w:val="28"/>
          <w:szCs w:val="28"/>
          <w:lang w:eastAsia="ja-JP"/>
        </w:rPr>
        <w:t xml:space="preserve">, </w:t>
      </w:r>
      <w:r w:rsidR="007917A5">
        <w:rPr>
          <w:rFonts w:ascii="Arial" w:hAnsi="Arial" w:cs="Arial" w:hint="eastAsia"/>
          <w:b/>
          <w:bCs/>
          <w:sz w:val="28"/>
          <w:szCs w:val="28"/>
          <w:lang w:eastAsia="zh-CN"/>
        </w:rPr>
        <w:t>May</w:t>
      </w:r>
      <w:r w:rsidR="007917A5">
        <w:rPr>
          <w:rFonts w:ascii="Arial" w:hAnsi="Arial" w:cs="Arial"/>
          <w:b/>
          <w:bCs/>
          <w:sz w:val="28"/>
          <w:szCs w:val="28"/>
          <w:lang w:eastAsia="zh-CN"/>
        </w:rPr>
        <w:t xml:space="preserve"> </w:t>
      </w:r>
      <w:r w:rsidR="004C288A">
        <w:rPr>
          <w:rFonts w:ascii="Arial" w:hAnsi="Arial" w:cs="Arial"/>
          <w:b/>
          <w:bCs/>
          <w:sz w:val="28"/>
          <w:szCs w:val="28"/>
          <w:lang w:eastAsia="ja-JP"/>
        </w:rPr>
        <w:t>2</w:t>
      </w:r>
      <w:r w:rsidR="007917A5">
        <w:rPr>
          <w:rFonts w:ascii="Arial" w:hAnsi="Arial" w:cs="Arial"/>
          <w:b/>
          <w:bCs/>
          <w:sz w:val="28"/>
          <w:szCs w:val="28"/>
          <w:lang w:eastAsia="ja-JP"/>
        </w:rPr>
        <w:t>5</w:t>
      </w:r>
      <w:r w:rsidR="004C288A">
        <w:rPr>
          <w:rFonts w:ascii="Arial" w:hAnsi="Arial" w:cs="Arial"/>
          <w:b/>
          <w:bCs/>
          <w:sz w:val="28"/>
          <w:szCs w:val="28"/>
          <w:vertAlign w:val="superscript"/>
          <w:lang w:eastAsia="ja-JP"/>
        </w:rPr>
        <w:t>th</w:t>
      </w:r>
      <w:r w:rsidR="004C288A">
        <w:rPr>
          <w:rFonts w:ascii="Arial" w:hAnsi="Arial" w:cs="Arial"/>
          <w:b/>
          <w:bCs/>
          <w:sz w:val="28"/>
          <w:szCs w:val="28"/>
          <w:lang w:eastAsia="ja-JP"/>
        </w:rPr>
        <w:t xml:space="preserve"> –</w:t>
      </w:r>
      <w:r w:rsidR="001E2DF0">
        <w:rPr>
          <w:rFonts w:ascii="Arial" w:hAnsi="Arial" w:cs="Arial"/>
          <w:b/>
          <w:bCs/>
          <w:sz w:val="28"/>
          <w:szCs w:val="28"/>
          <w:lang w:eastAsia="ja-JP"/>
        </w:rPr>
        <w:t xml:space="preserve"> </w:t>
      </w:r>
      <w:r w:rsidR="007917A5">
        <w:rPr>
          <w:rFonts w:ascii="Arial" w:hAnsi="Arial" w:cs="Arial"/>
          <w:b/>
          <w:bCs/>
          <w:sz w:val="28"/>
          <w:szCs w:val="28"/>
          <w:lang w:eastAsia="ja-JP"/>
        </w:rPr>
        <w:t>June 5</w:t>
      </w:r>
      <w:r w:rsidR="001E2DF0" w:rsidRPr="001E2DF0">
        <w:rPr>
          <w:rFonts w:ascii="Arial" w:hAnsi="Arial" w:cs="Arial" w:hint="eastAsia"/>
          <w:b/>
          <w:bCs/>
          <w:sz w:val="28"/>
          <w:szCs w:val="28"/>
          <w:vertAlign w:val="superscript"/>
          <w:lang w:eastAsia="zh-CN"/>
        </w:rPr>
        <w:t>t</w:t>
      </w:r>
      <w:r w:rsidR="001E2DF0" w:rsidRPr="001E2DF0">
        <w:rPr>
          <w:rFonts w:ascii="Arial" w:hAnsi="Arial" w:cs="Arial"/>
          <w:b/>
          <w:bCs/>
          <w:sz w:val="28"/>
          <w:szCs w:val="28"/>
          <w:vertAlign w:val="superscript"/>
          <w:lang w:eastAsia="zh-CN"/>
        </w:rPr>
        <w:t>h</w:t>
      </w:r>
      <w:r w:rsidR="004C288A">
        <w:rPr>
          <w:rFonts w:ascii="Arial" w:hAnsi="Arial" w:cs="Arial"/>
          <w:b/>
          <w:bCs/>
          <w:sz w:val="28"/>
          <w:szCs w:val="28"/>
          <w:lang w:eastAsia="ja-JP"/>
        </w:rPr>
        <w:t>, 2020</w:t>
      </w:r>
    </w:p>
    <w:bookmarkEnd w:id="0"/>
    <w:p w14:paraId="4123831F" w14:textId="77777777" w:rsidR="00FE2A81" w:rsidRPr="000A64D8" w:rsidRDefault="00FE2A81" w:rsidP="0086503F">
      <w:pPr>
        <w:pStyle w:val="Footer"/>
        <w:jc w:val="both"/>
        <w:rPr>
          <w:noProof w:val="0"/>
        </w:rPr>
      </w:pPr>
    </w:p>
    <w:p w14:paraId="0A6A2311" w14:textId="6C7F0BB8"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r w:rsidR="00B8456F" w:rsidRPr="005D59BF">
        <w:rPr>
          <w:rFonts w:ascii="Arial" w:hAnsi="Arial"/>
          <w:sz w:val="24"/>
          <w:szCs w:val="24"/>
        </w:rPr>
        <w:t>7</w:t>
      </w:r>
      <w:r w:rsidR="006B23B2" w:rsidRPr="005D59BF">
        <w:rPr>
          <w:rFonts w:ascii="Arial" w:hAnsi="Arial"/>
          <w:sz w:val="24"/>
          <w:szCs w:val="24"/>
        </w:rPr>
        <w:t>.</w:t>
      </w:r>
      <w:r w:rsidR="008C544E">
        <w:rPr>
          <w:rFonts w:ascii="Arial" w:hAnsi="Arial"/>
          <w:sz w:val="24"/>
          <w:szCs w:val="24"/>
        </w:rPr>
        <w:t>2</w:t>
      </w:r>
      <w:r w:rsidR="00835EB7" w:rsidRPr="005D59BF">
        <w:rPr>
          <w:rFonts w:ascii="Arial" w:hAnsi="Arial"/>
          <w:sz w:val="24"/>
          <w:szCs w:val="24"/>
        </w:rPr>
        <w:t>.</w:t>
      </w:r>
      <w:r w:rsidR="00BC0A13">
        <w:rPr>
          <w:rFonts w:ascii="Arial" w:hAnsi="Arial"/>
          <w:sz w:val="24"/>
          <w:szCs w:val="24"/>
        </w:rPr>
        <w:t>10</w:t>
      </w:r>
      <w:r w:rsidR="00C026C9">
        <w:rPr>
          <w:rFonts w:ascii="Arial" w:hAnsi="Arial"/>
          <w:sz w:val="24"/>
          <w:szCs w:val="24"/>
        </w:rPr>
        <w:t>.</w:t>
      </w:r>
      <w:r w:rsidR="001E00AC">
        <w:rPr>
          <w:rFonts w:ascii="Arial" w:hAnsi="Arial"/>
          <w:sz w:val="24"/>
          <w:szCs w:val="24"/>
        </w:rPr>
        <w:t>3</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5AE2FB75"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266B86" w:rsidRPr="006D504F">
        <w:rPr>
          <w:rFonts w:ascii="Arial" w:hAnsi="Arial"/>
          <w:color w:val="000000" w:themeColor="text1"/>
          <w:sz w:val="24"/>
          <w:szCs w:val="24"/>
        </w:rPr>
        <w:t>Re</w:t>
      </w:r>
      <w:r w:rsidR="00266B86" w:rsidRPr="00EF7672">
        <w:rPr>
          <w:rFonts w:ascii="Arial" w:hAnsi="Arial"/>
          <w:color w:val="000000" w:themeColor="text1"/>
          <w:sz w:val="24"/>
          <w:szCs w:val="24"/>
        </w:rPr>
        <w:t>maining</w:t>
      </w:r>
      <w:r w:rsidR="00EF7672" w:rsidRPr="00EF7672">
        <w:rPr>
          <w:rFonts w:ascii="Arial" w:hAnsi="Arial"/>
          <w:color w:val="000000" w:themeColor="text1"/>
          <w:sz w:val="24"/>
          <w:szCs w:val="24"/>
        </w:rPr>
        <w:t xml:space="preserve"> issues for SCell dormancy</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t>Discussion/Decision</w:t>
      </w:r>
    </w:p>
    <w:bookmarkEnd w:id="1"/>
    <w:p w14:paraId="667BCC59" w14:textId="77777777" w:rsidR="00F50AAD" w:rsidRPr="00183CB7" w:rsidRDefault="00F50AAD" w:rsidP="0086503F">
      <w:pPr>
        <w:pStyle w:val="Heading1"/>
        <w:jc w:val="both"/>
      </w:pPr>
      <w:r w:rsidRPr="00183CB7">
        <w:t>Introduction</w:t>
      </w:r>
    </w:p>
    <w:p w14:paraId="7DE5CE02" w14:textId="5961C3A4" w:rsidR="00022762" w:rsidRPr="00FD26C8" w:rsidRDefault="00A23AE2" w:rsidP="0086503F">
      <w:pPr>
        <w:overflowPunct/>
        <w:autoSpaceDE/>
        <w:autoSpaceDN/>
        <w:adjustRightInd/>
        <w:jc w:val="both"/>
        <w:textAlignment w:val="auto"/>
      </w:pPr>
      <w:r>
        <w:t xml:space="preserve">In this contribution, we </w:t>
      </w:r>
      <w:r w:rsidR="0089322D">
        <w:rPr>
          <w:lang w:eastAsia="zh-CN"/>
        </w:rPr>
        <w:t>discuss remaining issues for Rel-1</w:t>
      </w:r>
      <w:r w:rsidR="0049066B">
        <w:rPr>
          <w:lang w:eastAsia="zh-CN"/>
        </w:rPr>
        <w:t>6</w:t>
      </w:r>
      <w:r w:rsidR="0089322D">
        <w:rPr>
          <w:lang w:eastAsia="zh-CN"/>
        </w:rPr>
        <w:t xml:space="preserve"> SCell dormancy and </w:t>
      </w:r>
      <w:r w:rsidR="0096782E">
        <w:rPr>
          <w:lang w:eastAsia="zh-CN"/>
        </w:rPr>
        <w:t>provide</w:t>
      </w:r>
      <w:r w:rsidR="00915B81">
        <w:rPr>
          <w:lang w:eastAsia="zh-CN"/>
        </w:rPr>
        <w:t xml:space="preserve"> corresponding</w:t>
      </w:r>
      <w:r w:rsidR="0089322D">
        <w:rPr>
          <w:lang w:eastAsia="zh-CN"/>
        </w:rPr>
        <w:t xml:space="preserve"> </w:t>
      </w:r>
      <w:r w:rsidR="0096782E">
        <w:rPr>
          <w:lang w:eastAsia="zh-CN"/>
        </w:rPr>
        <w:t>text proposals</w:t>
      </w:r>
      <w:r w:rsidR="00FD26C8">
        <w:rPr>
          <w:lang w:val="en-GB"/>
        </w:rPr>
        <w:t>.</w:t>
      </w:r>
      <w:r w:rsidR="00604C72">
        <w:rPr>
          <w:lang w:val="en-GB"/>
        </w:rPr>
        <w:t xml:space="preserve"> This is a resubmission of our early contribution </w:t>
      </w:r>
      <w:r w:rsidR="00735BE1">
        <w:rPr>
          <w:lang w:val="en-GB"/>
        </w:rPr>
        <w:fldChar w:fldCharType="begin"/>
      </w:r>
      <w:r w:rsidR="00735BE1">
        <w:rPr>
          <w:lang w:val="en-GB"/>
        </w:rPr>
        <w:instrText xml:space="preserve"> REF _Ref37316172 \r \h </w:instrText>
      </w:r>
      <w:r w:rsidR="00735BE1">
        <w:rPr>
          <w:lang w:val="en-GB"/>
        </w:rPr>
      </w:r>
      <w:r w:rsidR="00735BE1">
        <w:rPr>
          <w:lang w:val="en-GB"/>
        </w:rPr>
        <w:fldChar w:fldCharType="separate"/>
      </w:r>
      <w:r w:rsidR="00735BE1">
        <w:rPr>
          <w:lang w:val="en-GB"/>
        </w:rPr>
        <w:t>[1]</w:t>
      </w:r>
      <w:r w:rsidR="00735BE1">
        <w:rPr>
          <w:lang w:val="en-GB"/>
        </w:rPr>
        <w:fldChar w:fldCharType="end"/>
      </w:r>
      <w:r w:rsidR="00604C72">
        <w:rPr>
          <w:lang w:val="en-GB"/>
        </w:rPr>
        <w:t xml:space="preserve"> with updates that reflect the 3GPP progress </w:t>
      </w:r>
      <w:r w:rsidR="005F66E5">
        <w:rPr>
          <w:lang w:val="en-GB"/>
        </w:rPr>
        <w:t>from April 2020 meetings.</w:t>
      </w:r>
    </w:p>
    <w:p w14:paraId="41CF53D1" w14:textId="2E41EA45" w:rsidR="00287275" w:rsidRDefault="001360BF" w:rsidP="00287275">
      <w:pPr>
        <w:pStyle w:val="Heading1"/>
        <w:jc w:val="both"/>
      </w:pPr>
      <w:r>
        <w:t xml:space="preserve">HARQ-ACK Timeline for Case 2 </w:t>
      </w:r>
      <w:r w:rsidR="005B6D26">
        <w:t>PDCCH</w:t>
      </w:r>
    </w:p>
    <w:p w14:paraId="084ABDEE" w14:textId="2DAD0E1D" w:rsidR="00064A8D" w:rsidRDefault="002F599F" w:rsidP="00431CD3">
      <w:r w:rsidRPr="00431CD3">
        <w:t>In RAN1 #10</w:t>
      </w:r>
      <w:r w:rsidR="002B013B" w:rsidRPr="00431CD3">
        <w:t>0</w:t>
      </w:r>
      <w:r w:rsidR="004D2056" w:rsidRPr="00431CD3">
        <w:t>bis</w:t>
      </w:r>
      <w:r w:rsidRPr="00431CD3">
        <w:t>-e</w:t>
      </w:r>
      <w:r w:rsidR="00EA6662">
        <w:t xml:space="preserve"> meeting</w:t>
      </w:r>
      <w:r w:rsidR="004D2056" w:rsidRPr="00431CD3">
        <w:t xml:space="preserve">, </w:t>
      </w:r>
      <w:r w:rsidR="005B6D26" w:rsidRPr="00431CD3">
        <w:t xml:space="preserve">HARQ-ACK feedback for Case 2 </w:t>
      </w:r>
      <w:r w:rsidR="004371F7" w:rsidRPr="00431CD3">
        <w:t xml:space="preserve">SCell dormancy indication </w:t>
      </w:r>
      <w:r w:rsidR="002F3A06" w:rsidRPr="00431CD3">
        <w:t>PDCCH</w:t>
      </w:r>
      <w:r w:rsidR="004371F7" w:rsidRPr="00431CD3">
        <w:t xml:space="preserve"> </w:t>
      </w:r>
      <w:r w:rsidR="005B6D26" w:rsidRPr="00431CD3">
        <w:t>was discussed.</w:t>
      </w:r>
      <w:r w:rsidR="00B23B1A" w:rsidRPr="00431CD3">
        <w:t xml:space="preserve"> A remining issue is </w:t>
      </w:r>
      <w:r w:rsidR="004F7DD3" w:rsidRPr="00431CD3">
        <w:t>how much the</w:t>
      </w:r>
      <w:r w:rsidR="00B23B1A" w:rsidRPr="00431CD3">
        <w:t xml:space="preserve"> </w:t>
      </w:r>
      <w:r w:rsidR="00E73AA8" w:rsidRPr="00431CD3">
        <w:t xml:space="preserve">minimum delay </w:t>
      </w:r>
      <w:r w:rsidR="00E31453" w:rsidRPr="00431CD3">
        <w:t xml:space="preserve">should be </w:t>
      </w:r>
      <w:r w:rsidR="004F7DD3" w:rsidRPr="00431CD3">
        <w:t xml:space="preserve">between the PDCCH and </w:t>
      </w:r>
      <w:r w:rsidR="00622DC5" w:rsidRPr="00431CD3">
        <w:t xml:space="preserve">the </w:t>
      </w:r>
      <w:r w:rsidR="004F7DD3" w:rsidRPr="00431CD3">
        <w:t>corresponding HARQ-ACK transmission.</w:t>
      </w:r>
      <w:r w:rsidR="00017E61" w:rsidRPr="00431CD3">
        <w:t xml:space="preserve"> </w:t>
      </w:r>
      <w:r w:rsidR="00543ACA" w:rsidRPr="00431CD3">
        <w:t xml:space="preserve">As the solution relies on RAN4 conclusion </w:t>
      </w:r>
      <w:r w:rsidR="004010F9" w:rsidRPr="00431CD3">
        <w:t>that</w:t>
      </w:r>
      <w:r w:rsidR="001A4A81" w:rsidRPr="00431CD3">
        <w:t xml:space="preserve"> was not available at that time, the discussion </w:t>
      </w:r>
      <w:r w:rsidR="004B3621">
        <w:t>was</w:t>
      </w:r>
      <w:r w:rsidR="001A4A81" w:rsidRPr="00431CD3">
        <w:t xml:space="preserve"> postponed.</w:t>
      </w:r>
      <w:r w:rsidR="00F2268B" w:rsidRPr="00431CD3">
        <w:t xml:space="preserve"> </w:t>
      </w:r>
      <w:r w:rsidR="00B518E1">
        <w:t>Now there is</w:t>
      </w:r>
      <w:r w:rsidR="007379CB">
        <w:t xml:space="preserve"> the</w:t>
      </w:r>
      <w:r w:rsidR="00B518E1">
        <w:t xml:space="preserve"> </w:t>
      </w:r>
      <w:r w:rsidR="00431CD3" w:rsidRPr="00431CD3">
        <w:t>RAN4’s way forward R4-2005329</w:t>
      </w:r>
      <w:r w:rsidR="00B518E1">
        <w:t xml:space="preserve"> that</w:t>
      </w:r>
      <w:r w:rsidR="00431CD3">
        <w:t xml:space="preserve"> includes agreements related to SCell dormancy</w:t>
      </w:r>
      <w:r w:rsidR="005D2332">
        <w:t xml:space="preserve"> </w:t>
      </w:r>
      <w:r w:rsidR="005D2332">
        <w:fldChar w:fldCharType="begin"/>
      </w:r>
      <w:r w:rsidR="005D2332">
        <w:instrText xml:space="preserve"> REF _Ref40387738 \r \h </w:instrText>
      </w:r>
      <w:r w:rsidR="005D2332">
        <w:fldChar w:fldCharType="separate"/>
      </w:r>
      <w:r w:rsidR="005D2332">
        <w:t>[2]</w:t>
      </w:r>
      <w:r w:rsidR="005D2332">
        <w:fldChar w:fldCharType="end"/>
      </w:r>
      <w:r w:rsidR="00431CD3">
        <w:t xml:space="preserve">. However, </w:t>
      </w:r>
      <w:r w:rsidR="00DE226D">
        <w:t xml:space="preserve">RAN4 did not make any conclusion on whether zero interruption </w:t>
      </w:r>
      <w:r w:rsidR="0078260D">
        <w:t xml:space="preserve">case </w:t>
      </w:r>
      <w:r w:rsidR="00DE226D">
        <w:t>exists or not.</w:t>
      </w:r>
    </w:p>
    <w:p w14:paraId="52EEE388" w14:textId="77777777" w:rsidR="00431CD3" w:rsidRPr="00431CD3" w:rsidRDefault="00431CD3" w:rsidP="00431CD3">
      <w:pPr>
        <w:numPr>
          <w:ilvl w:val="0"/>
          <w:numId w:val="43"/>
        </w:numPr>
      </w:pPr>
      <w:r w:rsidRPr="00431CD3">
        <w:rPr>
          <w:lang w:val="en-GB"/>
        </w:rPr>
        <w:t>Existing Rel-15 BWP change interruption requirements, except for zero interruption, serve as baseline for interruptions on PCell and other SCells due to switching of single SCell from non-dormancy to dormancy</w:t>
      </w:r>
    </w:p>
    <w:p w14:paraId="734A77D3" w14:textId="11A5A4FC" w:rsidR="00431CD3" w:rsidRPr="00431CD3" w:rsidRDefault="003F5921" w:rsidP="005551EE">
      <w:pPr>
        <w:numPr>
          <w:ilvl w:val="0"/>
          <w:numId w:val="43"/>
        </w:numPr>
      </w:pPr>
      <w:r w:rsidRPr="003F5921">
        <w:rPr>
          <w:lang w:val="en-GB"/>
        </w:rPr>
        <w:t>Existing Rel-15 BWP change interruption requirements, except for zero interruption, serve as baseline for interruptions on PCell and other SCells due to switching of single SCell from dormancy to non-dormancy</w:t>
      </w:r>
    </w:p>
    <w:p w14:paraId="0A0895CC" w14:textId="0F51DA25" w:rsidR="001C6C74" w:rsidRDefault="001C6C74" w:rsidP="00920BAF">
      <w:pPr>
        <w:rPr>
          <w:lang w:eastAsia="zh-CN"/>
        </w:rPr>
      </w:pPr>
      <w:r>
        <w:t xml:space="preserve">The main debating point in RAN1 was whether zero-interruption time is required for SCell dormancy transitioning triggered by DCI. </w:t>
      </w:r>
      <w:r w:rsidR="005D450D">
        <w:t xml:space="preserve">One opinion in RAN1 was </w:t>
      </w:r>
      <w:r w:rsidR="001E0D2E">
        <w:t xml:space="preserve">that UE is required to </w:t>
      </w:r>
      <w:r w:rsidR="00314653">
        <w:t>handle zero interruption in the similar condition to that for legacy</w:t>
      </w:r>
      <w:r w:rsidR="00747E6B">
        <w:t xml:space="preserve"> DCI-based</w:t>
      </w:r>
      <w:r w:rsidR="00314653">
        <w:t xml:space="preserve"> BWP switch. For example, if none of </w:t>
      </w:r>
      <w:r w:rsidR="00CC3FC1">
        <w:t xml:space="preserve">the </w:t>
      </w:r>
      <w:r w:rsidR="00314653">
        <w:t>SCell</w:t>
      </w:r>
      <w:r w:rsidR="00CC3FC1">
        <w:t>s</w:t>
      </w:r>
      <w:r w:rsidR="00314653">
        <w:t xml:space="preserve"> </w:t>
      </w:r>
      <w:r w:rsidR="00C009DD">
        <w:t xml:space="preserve">has a BWP parameter change in the source and target BWPs during dormancy transitioning, the </w:t>
      </w:r>
      <w:r w:rsidR="007D77F7">
        <w:t>dormancy transitioning acti</w:t>
      </w:r>
      <w:r w:rsidR="00EF08D0">
        <w:t xml:space="preserve">vity </w:t>
      </w:r>
      <w:r w:rsidR="00CE2769">
        <w:t>does</w:t>
      </w:r>
      <w:r w:rsidR="00EF08D0">
        <w:t xml:space="preserve"> not cause any interruption from a SCell to the PCell where </w:t>
      </w:r>
      <w:r w:rsidR="00FC49EA">
        <w:t xml:space="preserve">the </w:t>
      </w:r>
      <w:r w:rsidR="00EF08D0">
        <w:t xml:space="preserve">SCell dormancy indication DCI is received. This is based on the assumption that </w:t>
      </w:r>
      <w:r w:rsidR="00F0781A">
        <w:t xml:space="preserve">if none of the BWP parameters changes, the UE will not tune </w:t>
      </w:r>
      <w:r w:rsidR="007614F8">
        <w:t>its</w:t>
      </w:r>
      <w:r w:rsidR="00F0781A">
        <w:t xml:space="preserve"> RF</w:t>
      </w:r>
      <w:r w:rsidR="00EF08D0">
        <w:t>.</w:t>
      </w:r>
      <w:r w:rsidR="00F0781A">
        <w:t xml:space="preserve"> </w:t>
      </w:r>
      <w:r w:rsidR="00BE0F5B">
        <w:t xml:space="preserve">For legacy </w:t>
      </w:r>
      <w:r w:rsidR="000C6C05">
        <w:t xml:space="preserve">DCI-based </w:t>
      </w:r>
      <w:r w:rsidR="00BE0F5B">
        <w:t>BWP switch, the UE should take every effort to switch to the target dormanc</w:t>
      </w:r>
      <w:r w:rsidR="005F1197">
        <w:t>y</w:t>
      </w:r>
      <w:r w:rsidR="002908D9">
        <w:t xml:space="preserve"> as soon as possible</w:t>
      </w:r>
      <w:r w:rsidR="005F1197">
        <w:t xml:space="preserve">. For SCell </w:t>
      </w:r>
      <w:r w:rsidR="006D4498">
        <w:t>dormancy-based</w:t>
      </w:r>
      <w:r w:rsidR="005F1197">
        <w:t xml:space="preserve"> BWP switch, </w:t>
      </w:r>
      <w:r w:rsidR="001E6FCE">
        <w:t>a</w:t>
      </w:r>
      <w:r w:rsidR="00B70CC5">
        <w:t xml:space="preserve"> </w:t>
      </w:r>
      <w:r w:rsidR="000C5784">
        <w:t>main</w:t>
      </w:r>
      <w:r w:rsidR="00B70CC5">
        <w:t xml:space="preserve"> purpose</w:t>
      </w:r>
      <w:r w:rsidR="00A6711E">
        <w:t xml:space="preserve"> of dormancy </w:t>
      </w:r>
      <w:r w:rsidR="00F33E5E">
        <w:t>behavior</w:t>
      </w:r>
      <w:r w:rsidR="00B70CC5">
        <w:t xml:space="preserve"> </w:t>
      </w:r>
      <w:r w:rsidR="006D4498">
        <w:t xml:space="preserve">is for UE to save as much </w:t>
      </w:r>
      <w:r w:rsidR="00943477">
        <w:t xml:space="preserve">power </w:t>
      </w:r>
      <w:r w:rsidR="006D4498">
        <w:t>as possible</w:t>
      </w:r>
      <w:r w:rsidR="00B70CC5">
        <w:t>.</w:t>
      </w:r>
      <w:r w:rsidR="006D4498">
        <w:t xml:space="preserve"> In such a case, the UE may choose to turn off its RF </w:t>
      </w:r>
      <w:r w:rsidR="009123CB">
        <w:t>when switching into dormancy to save more power.</w:t>
      </w:r>
      <w:r w:rsidR="00D00A32">
        <w:t xml:space="preserve"> For </w:t>
      </w:r>
      <w:r w:rsidR="003C6426">
        <w:t xml:space="preserve">this reason, there can be always </w:t>
      </w:r>
      <w:r w:rsidR="00714CAA">
        <w:t>an</w:t>
      </w:r>
      <w:r w:rsidR="003C6426">
        <w:t xml:space="preserve"> interruption time when dormancy transitioning occurs</w:t>
      </w:r>
      <w:r w:rsidR="00860D75">
        <w:t xml:space="preserve"> for the </w:t>
      </w:r>
      <w:r w:rsidR="00F2268B">
        <w:t>dormancy-based</w:t>
      </w:r>
      <w:r w:rsidR="00860D75">
        <w:t xml:space="preserve"> BWP switch</w:t>
      </w:r>
      <w:r w:rsidR="003C6426">
        <w:t>.</w:t>
      </w:r>
    </w:p>
    <w:p w14:paraId="7622238C" w14:textId="4BE52700" w:rsidR="00920BAF" w:rsidRDefault="00876ED3" w:rsidP="00920BAF">
      <w:r>
        <w:t>When a</w:t>
      </w:r>
      <w:r w:rsidR="00294365">
        <w:t xml:space="preserve"> </w:t>
      </w:r>
      <w:r w:rsidR="00530FCB">
        <w:t xml:space="preserve">dormant </w:t>
      </w:r>
      <w:r w:rsidR="00920BAF" w:rsidRPr="00920BAF">
        <w:t>BWP switch cause</w:t>
      </w:r>
      <w:r w:rsidR="00197C03">
        <w:t>s</w:t>
      </w:r>
      <w:r w:rsidR="00920BAF" w:rsidRPr="00920BAF">
        <w:t xml:space="preserve"> interruption time across </w:t>
      </w:r>
      <w:r w:rsidR="00C54717">
        <w:t>c</w:t>
      </w:r>
      <w:r w:rsidR="00920BAF" w:rsidRPr="00920BAF">
        <w:t>ells</w:t>
      </w:r>
      <w:r w:rsidR="008D09AF">
        <w:t>,</w:t>
      </w:r>
      <w:r w:rsidR="00C54717">
        <w:t xml:space="preserve"> </w:t>
      </w:r>
      <w:r w:rsidR="00920BAF" w:rsidRPr="00920BAF">
        <w:t>HARQ-ACK</w:t>
      </w:r>
      <w:r w:rsidR="001E108E">
        <w:t xml:space="preserve"> sent by the UE</w:t>
      </w:r>
      <w:r w:rsidR="00920BAF" w:rsidRPr="00920BAF">
        <w:t xml:space="preserve"> may collide with the interruption time and cannot be successfully </w:t>
      </w:r>
      <w:r w:rsidR="00AD1FD2">
        <w:t>transmitted.</w:t>
      </w:r>
      <w:r w:rsidR="005D2596">
        <w:t xml:space="preserve"> </w:t>
      </w:r>
      <w:r w:rsidR="00C57213">
        <w:t xml:space="preserve">This is shown by the </w:t>
      </w:r>
      <w:r w:rsidR="003E45C2">
        <w:t>first figure below.</w:t>
      </w:r>
      <w:r w:rsidR="00625909">
        <w:t xml:space="preserve"> </w:t>
      </w:r>
      <w:r w:rsidR="00CC00EA">
        <w:t>I</w:t>
      </w:r>
      <w:r w:rsidR="00625909">
        <w:t>nterruption time can be anywhere within the BWP switch delay of the SCell</w:t>
      </w:r>
      <w:r w:rsidR="00AA59C8">
        <w:t>.</w:t>
      </w:r>
      <w:r w:rsidR="00E42C04">
        <w:t xml:space="preserve"> </w:t>
      </w:r>
    </w:p>
    <w:p w14:paraId="3D5DFC49" w14:textId="424C19D7" w:rsidR="007B4C32" w:rsidRDefault="008D5C5F" w:rsidP="007B4C32">
      <w:r>
        <w:t xml:space="preserve">In </w:t>
      </w:r>
      <w:r w:rsidR="009A4DEF">
        <w:fldChar w:fldCharType="begin"/>
      </w:r>
      <w:r w:rsidR="009A4DEF">
        <w:instrText xml:space="preserve"> REF _Ref37316172 \r \h </w:instrText>
      </w:r>
      <w:r w:rsidR="009A4DEF">
        <w:fldChar w:fldCharType="separate"/>
      </w:r>
      <w:r w:rsidR="009F0D9F">
        <w:t>[1]</w:t>
      </w:r>
      <w:r w:rsidR="009A4DEF">
        <w:fldChar w:fldCharType="end"/>
      </w:r>
      <w:r w:rsidR="004E6DFB">
        <w:t xml:space="preserve">, we proposed to use </w:t>
      </w:r>
      <w:r w:rsidR="000215CC">
        <w:t xml:space="preserve">a “virtual </w:t>
      </w:r>
      <w:r w:rsidR="00363ECE">
        <w:t>PDSCH</w:t>
      </w:r>
      <w:r w:rsidR="000215CC">
        <w:t>”</w:t>
      </w:r>
      <w:r w:rsidR="009A4DEF">
        <w:t xml:space="preserve"> to </w:t>
      </w:r>
      <w:r w:rsidR="00E4545E">
        <w:t xml:space="preserve">determine the HARQ-ACK </w:t>
      </w:r>
      <w:r w:rsidR="008C7E11">
        <w:t xml:space="preserve">timeline </w:t>
      </w:r>
      <w:r w:rsidR="00E4545E">
        <w:t xml:space="preserve">for Case 2 SCell dormancy indication PDCCH. </w:t>
      </w:r>
      <w:r w:rsidR="008C0AC9">
        <w:t xml:space="preserve">The </w:t>
      </w:r>
      <w:r w:rsidR="006159BB">
        <w:t xml:space="preserve">UE generates HARQ-ACK bit as if a PDSCH </w:t>
      </w:r>
      <w:r w:rsidR="00E93E3F">
        <w:t xml:space="preserve">was successfully received </w:t>
      </w:r>
      <w:r w:rsidR="003D2BAB">
        <w:t>based on TDRA</w:t>
      </w:r>
      <w:r w:rsidR="00F43A9B">
        <w:t>,</w:t>
      </w:r>
      <w:r w:rsidR="003D2BAB">
        <w:t xml:space="preserve"> </w:t>
      </w:r>
      <w:r w:rsidR="00F43A9B">
        <w:t>PDSCH-to-</w:t>
      </w:r>
      <w:proofErr w:type="spellStart"/>
      <w:r w:rsidR="00F43A9B">
        <w:t>HARQ_feedback</w:t>
      </w:r>
      <w:proofErr w:type="spellEnd"/>
      <w:r w:rsidR="00F43A9B">
        <w:t xml:space="preserve"> timing indicator, </w:t>
      </w:r>
      <w:r w:rsidR="00F43A9B" w:rsidRPr="002C7631">
        <w:t>PUCCH resource indicator</w:t>
      </w:r>
      <w:r w:rsidR="00F43A9B">
        <w:t xml:space="preserve"> and DAI fields</w:t>
      </w:r>
      <w:r w:rsidR="00B30E85">
        <w:t xml:space="preserve"> in the </w:t>
      </w:r>
      <w:r w:rsidR="00E72FED">
        <w:t>DCI</w:t>
      </w:r>
      <w:r w:rsidR="00B30E85">
        <w:t>.</w:t>
      </w:r>
      <w:r w:rsidR="00F00031">
        <w:t xml:space="preserve"> </w:t>
      </w:r>
      <w:r w:rsidR="00D47337">
        <w:t xml:space="preserve">By following existing cross-BWP scheduling </w:t>
      </w:r>
      <w:r w:rsidR="000821CA">
        <w:t>rules</w:t>
      </w:r>
      <w:r w:rsidR="00D47337">
        <w:t>, virtual</w:t>
      </w:r>
      <w:r w:rsidR="00F00031">
        <w:t xml:space="preserve"> PDSCH </w:t>
      </w:r>
      <w:r w:rsidR="004D08A2">
        <w:t>can</w:t>
      </w:r>
      <w:r w:rsidR="00F56B2E">
        <w:t xml:space="preserve"> </w:t>
      </w:r>
      <w:r w:rsidR="00D47337">
        <w:t xml:space="preserve">automatically </w:t>
      </w:r>
      <w:r w:rsidR="00DB5057">
        <w:t>avoid the collision between HARQ</w:t>
      </w:r>
      <w:r w:rsidR="009C2EBB">
        <w:t>-ACK for Case 2 SCell dormancy indication PDCCH and the interruption time caused by BWP switch</w:t>
      </w:r>
      <w:r w:rsidR="00D47337">
        <w:t>.</w:t>
      </w:r>
      <w:r w:rsidR="004D3531">
        <w:t xml:space="preserve"> </w:t>
      </w:r>
      <w:r w:rsidR="009F0D9F">
        <w:t>As</w:t>
      </w:r>
      <w:r w:rsidR="008954C0">
        <w:t xml:space="preserve"> the virtual PDSCH approach </w:t>
      </w:r>
      <w:r w:rsidR="009F0D9F">
        <w:t>revert</w:t>
      </w:r>
      <w:r w:rsidR="00CD7861">
        <w:t>s</w:t>
      </w:r>
      <w:r w:rsidR="008954C0">
        <w:t xml:space="preserve"> </w:t>
      </w:r>
      <w:r w:rsidR="009F0D9F">
        <w:t xml:space="preserve">agreement for </w:t>
      </w:r>
      <w:r w:rsidR="008954C0">
        <w:t xml:space="preserve">the </w:t>
      </w:r>
      <w:r w:rsidR="0023749F">
        <w:t>HARQ-ACK bit generation</w:t>
      </w:r>
      <w:r w:rsidR="008D36B6">
        <w:t>, this proposal was not accepted</w:t>
      </w:r>
      <w:r w:rsidR="0023749F">
        <w:t xml:space="preserve">. </w:t>
      </w:r>
      <w:r w:rsidR="007B4C32">
        <w:t>However, for the</w:t>
      </w:r>
      <w:r w:rsidR="0061497C">
        <w:t xml:space="preserve"> HARQ-ACK</w:t>
      </w:r>
      <w:r w:rsidR="007B4C32">
        <w:t xml:space="preserve"> </w:t>
      </w:r>
      <w:r w:rsidR="007B4C32">
        <w:rPr>
          <w:rFonts w:hint="eastAsia"/>
          <w:lang w:eastAsia="zh-CN"/>
        </w:rPr>
        <w:t>time</w:t>
      </w:r>
      <w:r w:rsidR="007B4C32">
        <w:t>line, the similar idea can still be followed</w:t>
      </w:r>
      <w:r w:rsidR="00981EAE">
        <w:t xml:space="preserve">. </w:t>
      </w:r>
      <w:r w:rsidR="00F26F80">
        <w:t>T</w:t>
      </w:r>
      <w:r w:rsidR="007B4C32">
        <w:t>o avoid conflict</w:t>
      </w:r>
      <w:r w:rsidR="00B97B90">
        <w:t>ing</w:t>
      </w:r>
      <w:r w:rsidR="00F64AE2">
        <w:t xml:space="preserve"> with</w:t>
      </w:r>
      <w:r w:rsidR="007B4C32">
        <w:t xml:space="preserve"> the interruption time, the HARQ-ACK feedback should be sent after the BWP switch delay. </w:t>
      </w:r>
    </w:p>
    <w:p w14:paraId="11EC9D5F" w14:textId="77777777" w:rsidR="007B4C32" w:rsidRPr="002A719F" w:rsidRDefault="007B4C32" w:rsidP="00920BAF"/>
    <w:tbl>
      <w:tblPr>
        <w:tblStyle w:val="TableGrid"/>
        <w:tblW w:w="0" w:type="auto"/>
        <w:tblBorders>
          <w:insideH w:val="none" w:sz="0" w:space="0" w:color="auto"/>
          <w:insideV w:val="none" w:sz="0" w:space="0" w:color="auto"/>
        </w:tblBorders>
        <w:tblLook w:val="04A0" w:firstRow="1" w:lastRow="0" w:firstColumn="1" w:lastColumn="0" w:noHBand="0" w:noVBand="1"/>
      </w:tblPr>
      <w:tblGrid>
        <w:gridCol w:w="6441"/>
        <w:gridCol w:w="3521"/>
      </w:tblGrid>
      <w:tr w:rsidR="00C57213" w14:paraId="2E508D69" w14:textId="77777777" w:rsidTr="0040152B">
        <w:tc>
          <w:tcPr>
            <w:tcW w:w="6205" w:type="dxa"/>
          </w:tcPr>
          <w:p w14:paraId="30048CC1" w14:textId="400DBC2E" w:rsidR="00C57213" w:rsidRDefault="00C864C6" w:rsidP="005F2182">
            <w:pPr>
              <w:rPr>
                <w:lang w:val="en-GB"/>
              </w:rPr>
            </w:pPr>
            <w:r>
              <w:object w:dxaOrig="8355" w:dyaOrig="3495" w14:anchorId="042C3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4pt;height:128.6pt" o:ole="">
                  <v:imagedata r:id="rId12" o:title=""/>
                </v:shape>
                <o:OLEObject Type="Embed" ProgID="Visio.Drawing.11" ShapeID="_x0000_i1025" DrawAspect="Content" ObjectID="_1651091635" r:id="rId13"/>
              </w:object>
            </w:r>
          </w:p>
        </w:tc>
        <w:tc>
          <w:tcPr>
            <w:tcW w:w="3757" w:type="dxa"/>
          </w:tcPr>
          <w:p w14:paraId="399899C9" w14:textId="77777777" w:rsidR="00C57213" w:rsidRDefault="00C57213" w:rsidP="005F2182">
            <w:pPr>
              <w:rPr>
                <w:lang w:val="en-GB"/>
              </w:rPr>
            </w:pPr>
            <w:r>
              <w:t>HARQ-ACK feedback for Case 2 PDCCH may collide with the interruption time.</w:t>
            </w:r>
          </w:p>
        </w:tc>
      </w:tr>
      <w:tr w:rsidR="001F05A4" w14:paraId="59B9FB18" w14:textId="77777777" w:rsidTr="0040152B">
        <w:tc>
          <w:tcPr>
            <w:tcW w:w="6205" w:type="dxa"/>
          </w:tcPr>
          <w:p w14:paraId="791FB4E7" w14:textId="3397CE41" w:rsidR="001F05A4" w:rsidRDefault="00C864C6" w:rsidP="005F2182">
            <w:pPr>
              <w:rPr>
                <w:lang w:val="en-GB"/>
              </w:rPr>
            </w:pPr>
            <w:r>
              <w:object w:dxaOrig="8355" w:dyaOrig="3495" w14:anchorId="162ED859">
                <v:shape id="_x0000_i1026" type="#_x0000_t75" style="width:308.4pt;height:128.6pt" o:ole="">
                  <v:imagedata r:id="rId14" o:title=""/>
                </v:shape>
                <o:OLEObject Type="Embed" ProgID="Visio.Drawing.11" ShapeID="_x0000_i1026" DrawAspect="Content" ObjectID="_1651091636" r:id="rId15"/>
              </w:object>
            </w:r>
          </w:p>
        </w:tc>
        <w:tc>
          <w:tcPr>
            <w:tcW w:w="3757" w:type="dxa"/>
          </w:tcPr>
          <w:p w14:paraId="506BFC46" w14:textId="47B8E9D0" w:rsidR="001F05A4" w:rsidRPr="00D33170" w:rsidRDefault="001F05A4" w:rsidP="005F2182">
            <w:r w:rsidRPr="00D33170">
              <w:t xml:space="preserve">Virtual PDSCH </w:t>
            </w:r>
            <w:r>
              <w:t>follow</w:t>
            </w:r>
            <w:r w:rsidR="00515032">
              <w:t>ing</w:t>
            </w:r>
            <w:r>
              <w:t xml:space="preserve"> cross-BWP scheduling restrictions avoids collision between HARQ-ACK feedback for Case 2 PDCCH and the</w:t>
            </w:r>
            <w:r w:rsidR="00446E90">
              <w:t xml:space="preserve"> </w:t>
            </w:r>
            <w:r>
              <w:t>interruption time.</w:t>
            </w:r>
          </w:p>
        </w:tc>
      </w:tr>
      <w:tr w:rsidR="00443663" w14:paraId="60E51545" w14:textId="77777777" w:rsidTr="0040152B">
        <w:tc>
          <w:tcPr>
            <w:tcW w:w="6205" w:type="dxa"/>
          </w:tcPr>
          <w:p w14:paraId="6FCF314C" w14:textId="60C51E3B" w:rsidR="00443663" w:rsidRDefault="00EF0B0B" w:rsidP="005F2182">
            <w:r>
              <w:object w:dxaOrig="8355" w:dyaOrig="3496" w14:anchorId="72E64ACC">
                <v:shape id="_x0000_i1027" type="#_x0000_t75" style="width:311.3pt;height:130.25pt" o:ole="">
                  <v:imagedata r:id="rId16" o:title=""/>
                </v:shape>
                <o:OLEObject Type="Embed" ProgID="Visio.Drawing.11" ShapeID="_x0000_i1027" DrawAspect="Content" ObjectID="_1651091637" r:id="rId17"/>
              </w:object>
            </w:r>
          </w:p>
        </w:tc>
        <w:tc>
          <w:tcPr>
            <w:tcW w:w="3757" w:type="dxa"/>
          </w:tcPr>
          <w:p w14:paraId="7AA32C3D" w14:textId="1320205A" w:rsidR="00443663" w:rsidRPr="00D33170" w:rsidRDefault="00B05CC8" w:rsidP="005F2182">
            <w:r>
              <w:t>T</w:t>
            </w:r>
            <w:r w:rsidR="00BC14C5">
              <w:t>o avoid a conflict with the interruption time, the HARQ-ACK feedback should be sent after the BWP switch delay</w:t>
            </w:r>
            <w:r w:rsidR="00E65A93">
              <w:t>.</w:t>
            </w:r>
          </w:p>
        </w:tc>
      </w:tr>
    </w:tbl>
    <w:p w14:paraId="2B8F6F3D" w14:textId="77777777" w:rsidR="00797CB8" w:rsidRDefault="00797CB8" w:rsidP="00745E15">
      <w:pPr>
        <w:spacing w:before="0"/>
        <w:rPr>
          <w:b/>
          <w:bCs/>
          <w:lang w:val="en-GB"/>
        </w:rPr>
      </w:pPr>
      <w:bookmarkStart w:id="2" w:name="p2"/>
    </w:p>
    <w:p w14:paraId="3DE42254" w14:textId="630B1396" w:rsidR="00745E15" w:rsidRPr="003427A9" w:rsidRDefault="0028056D" w:rsidP="00745E15">
      <w:pPr>
        <w:spacing w:before="0"/>
        <w:rPr>
          <w:b/>
          <w:bCs/>
        </w:rPr>
      </w:pPr>
      <w:r w:rsidRPr="00745E15">
        <w:rPr>
          <w:b/>
          <w:bCs/>
          <w:lang w:val="en-GB"/>
        </w:rPr>
        <w:t xml:space="preserve">Proposal </w:t>
      </w:r>
      <w:r w:rsidR="00AB434E" w:rsidRPr="003F43D3">
        <w:rPr>
          <w:b/>
        </w:rPr>
        <w:fldChar w:fldCharType="begin"/>
      </w:r>
      <w:r w:rsidR="00AB434E" w:rsidRPr="003F43D3">
        <w:rPr>
          <w:b/>
        </w:rPr>
        <w:instrText xml:space="preserve"> SEQ Proposal \* ARABIC </w:instrText>
      </w:r>
      <w:r w:rsidR="00AB434E" w:rsidRPr="003F43D3">
        <w:rPr>
          <w:b/>
        </w:rPr>
        <w:fldChar w:fldCharType="separate"/>
      </w:r>
      <w:r w:rsidR="00A223F8">
        <w:rPr>
          <w:b/>
          <w:noProof/>
        </w:rPr>
        <w:t>1</w:t>
      </w:r>
      <w:r w:rsidR="00AB434E" w:rsidRPr="003F43D3">
        <w:rPr>
          <w:b/>
          <w:noProof/>
        </w:rPr>
        <w:fldChar w:fldCharType="end"/>
      </w:r>
      <w:r w:rsidRPr="00745E15">
        <w:rPr>
          <w:b/>
          <w:bCs/>
          <w:lang w:val="en-GB"/>
        </w:rPr>
        <w:t xml:space="preserve">: </w:t>
      </w:r>
      <w:r w:rsidR="00E114FE" w:rsidRPr="00E114FE">
        <w:rPr>
          <w:b/>
          <w:bCs/>
        </w:rPr>
        <w:t xml:space="preserve">The UE is not excepted to be scheduled with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oMath>
      <w:r w:rsidR="00E114FE" w:rsidRPr="00E114FE">
        <w:rPr>
          <w:b/>
          <w:bCs/>
        </w:rPr>
        <w:t xml:space="preserve"> that requires the UE to transmit the HARQ-ACK for Case 2 PDCCH within</w:t>
      </w:r>
      <w:r w:rsidR="00E114FE">
        <w:rPr>
          <w:b/>
          <w:bCs/>
        </w:rPr>
        <w:t xml:space="preserve"> </w:t>
      </w:r>
      <w:r w:rsidR="00C057AA" w:rsidRPr="00C057AA">
        <w:rPr>
          <w:b/>
          <w:bCs/>
        </w:rPr>
        <w:t xml:space="preserve">the </w:t>
      </w:r>
      <w:r w:rsidR="00496B49">
        <w:rPr>
          <w:b/>
          <w:bCs/>
        </w:rPr>
        <w:t xml:space="preserve">switch delay </w:t>
      </w:r>
      <w:r w:rsidR="00C057AA" w:rsidRPr="00C057AA">
        <w:rPr>
          <w:b/>
          <w:bCs/>
        </w:rPr>
        <w:t xml:space="preserve">between </w:t>
      </w:r>
      <w:r w:rsidR="004C47C2">
        <w:rPr>
          <w:b/>
          <w:bCs/>
        </w:rPr>
        <w:t>dormancy</w:t>
      </w:r>
      <w:r w:rsidR="00C057AA" w:rsidRPr="00C057AA">
        <w:rPr>
          <w:b/>
          <w:bCs/>
        </w:rPr>
        <w:t xml:space="preserve"> and non-dorman</w:t>
      </w:r>
      <w:r w:rsidR="004C47C2">
        <w:rPr>
          <w:b/>
          <w:bCs/>
        </w:rPr>
        <w:t>cy</w:t>
      </w:r>
      <w:r w:rsidR="00C057AA" w:rsidRPr="00C057AA">
        <w:rPr>
          <w:b/>
          <w:bCs/>
        </w:rPr>
        <w:t xml:space="preserve"> </w:t>
      </w:r>
      <w:r w:rsidR="004A175B">
        <w:rPr>
          <w:b/>
          <w:bCs/>
        </w:rPr>
        <w:t>on</w:t>
      </w:r>
      <w:r w:rsidR="00C057AA" w:rsidRPr="00C057AA">
        <w:rPr>
          <w:b/>
          <w:bCs/>
        </w:rPr>
        <w:t xml:space="preserve"> SCells triggered by</w:t>
      </w:r>
      <w:r w:rsidR="007C604E">
        <w:rPr>
          <w:b/>
          <w:bCs/>
        </w:rPr>
        <w:t xml:space="preserve"> </w:t>
      </w:r>
      <w:r w:rsidR="001E666A">
        <w:rPr>
          <w:b/>
          <w:bCs/>
        </w:rPr>
        <w:t xml:space="preserve">the </w:t>
      </w:r>
      <w:r w:rsidR="007C604E">
        <w:rPr>
          <w:b/>
          <w:bCs/>
        </w:rPr>
        <w:t>Case 2</w:t>
      </w:r>
      <w:r w:rsidR="00C057AA" w:rsidRPr="00C057AA">
        <w:rPr>
          <w:b/>
          <w:bCs/>
        </w:rPr>
        <w:t xml:space="preserve"> </w:t>
      </w:r>
      <w:r w:rsidR="00087B0B">
        <w:rPr>
          <w:b/>
          <w:bCs/>
        </w:rPr>
        <w:t>PDCCH</w:t>
      </w:r>
      <w:r w:rsidR="004C47C2">
        <w:rPr>
          <w:b/>
          <w:bCs/>
        </w:rPr>
        <w:t xml:space="preserve">. </w:t>
      </w:r>
      <w:r w:rsidR="00745E15" w:rsidRPr="003427A9">
        <w:rPr>
          <w:b/>
          <w:bCs/>
        </w:rPr>
        <w:t xml:space="preserve">Adopt the </w:t>
      </w:r>
      <w:r w:rsidR="00991F19">
        <w:rPr>
          <w:b/>
          <w:bCs/>
        </w:rPr>
        <w:t>proposed</w:t>
      </w:r>
      <w:r w:rsidR="00745E15" w:rsidRPr="003427A9">
        <w:rPr>
          <w:b/>
          <w:bCs/>
        </w:rPr>
        <w:t xml:space="preserve"> </w:t>
      </w:r>
      <w:r w:rsidR="00745E15">
        <w:rPr>
          <w:b/>
          <w:bCs/>
        </w:rPr>
        <w:t>text proposal</w:t>
      </w:r>
      <w:r w:rsidR="00745E15" w:rsidRPr="003427A9">
        <w:rPr>
          <w:b/>
          <w:bCs/>
        </w:rPr>
        <w:t>.</w:t>
      </w:r>
    </w:p>
    <w:bookmarkEnd w:id="2"/>
    <w:p w14:paraId="0A3AE73E" w14:textId="77777777" w:rsidR="008A7FD7" w:rsidRDefault="008A7FD7" w:rsidP="008A7FD7">
      <w:pPr>
        <w:jc w:val="both"/>
      </w:pPr>
      <w:r>
        <w:t>The corresponding text proposal is as follows</w:t>
      </w:r>
    </w:p>
    <w:tbl>
      <w:tblPr>
        <w:tblStyle w:val="TableGrid"/>
        <w:tblW w:w="0" w:type="auto"/>
        <w:tblLook w:val="04A0" w:firstRow="1" w:lastRow="0" w:firstColumn="1" w:lastColumn="0" w:noHBand="0" w:noVBand="1"/>
      </w:tblPr>
      <w:tblGrid>
        <w:gridCol w:w="9962"/>
      </w:tblGrid>
      <w:tr w:rsidR="008A7FD7" w14:paraId="73E1C965" w14:textId="77777777" w:rsidTr="005F2182">
        <w:tc>
          <w:tcPr>
            <w:tcW w:w="9962" w:type="dxa"/>
          </w:tcPr>
          <w:p w14:paraId="10C5F909" w14:textId="77777777" w:rsidR="008A7FD7" w:rsidRPr="009A18C3" w:rsidRDefault="008A7FD7" w:rsidP="005F2182">
            <w:pPr>
              <w:rPr>
                <w:color w:val="FF0000"/>
              </w:rPr>
            </w:pPr>
            <w:r w:rsidRPr="009A18C3">
              <w:rPr>
                <w:color w:val="FF0000"/>
              </w:rPr>
              <w:t xml:space="preserve">---------------------------------------- Start of text proposal to Section </w:t>
            </w:r>
            <w:r>
              <w:rPr>
                <w:color w:val="FF0000"/>
              </w:rPr>
              <w:t>10.3</w:t>
            </w:r>
            <w:r w:rsidRPr="009A18C3">
              <w:rPr>
                <w:color w:val="FF0000"/>
              </w:rPr>
              <w:t xml:space="preserve"> in TS 38.21</w:t>
            </w:r>
            <w:r>
              <w:rPr>
                <w:color w:val="FF0000"/>
              </w:rPr>
              <w:t>3</w:t>
            </w:r>
            <w:r w:rsidRPr="009A18C3">
              <w:rPr>
                <w:color w:val="FF0000"/>
              </w:rPr>
              <w:t xml:space="preserve"> ---------------------------------------</w:t>
            </w:r>
          </w:p>
          <w:p w14:paraId="15EF9B00" w14:textId="77777777" w:rsidR="008A7FD7" w:rsidRPr="00F77502" w:rsidRDefault="008A7FD7" w:rsidP="005F2182">
            <w:pPr>
              <w:rPr>
                <w:color w:val="FF0000"/>
              </w:rPr>
            </w:pPr>
            <w:r w:rsidRPr="00F77502">
              <w:rPr>
                <w:color w:val="FF0000"/>
              </w:rPr>
              <w:t>&gt;&gt;&gt;</w:t>
            </w:r>
            <w:r>
              <w:rPr>
                <w:color w:val="FF0000"/>
              </w:rPr>
              <w:t>&gt;&gt;&gt;&gt;&gt;&gt;&gt;&gt;&gt;&gt;&gt;&gt;&gt;&gt;&gt;&gt;&gt;&gt;&gt;&gt;&gt;&gt;&gt;&gt;&gt;&gt;&gt;&gt;</w:t>
            </w:r>
            <w:r w:rsidRPr="00F77502">
              <w:rPr>
                <w:color w:val="FF0000"/>
              </w:rPr>
              <w:t>&gt; unchanged text omitted &lt;&lt;&lt;&lt;</w:t>
            </w:r>
            <w:r>
              <w:rPr>
                <w:color w:val="FF0000"/>
              </w:rPr>
              <w:t>&lt;&lt;&lt;&lt;&lt;&lt;&lt;&lt;&lt;&lt;&lt;&lt;&lt;&lt;&lt;&lt;&lt;&lt;&lt;&lt;&lt;&lt;&lt;&lt;&lt;&lt;&lt;&lt;&lt;&lt;</w:t>
            </w:r>
          </w:p>
          <w:p w14:paraId="241A027A" w14:textId="77777777" w:rsidR="008A7FD7" w:rsidRPr="000C52FD" w:rsidRDefault="008A7FD7" w:rsidP="005F2182">
            <w:pPr>
              <w:keepNext/>
              <w:keepLines/>
              <w:overflowPunct/>
              <w:autoSpaceDE/>
              <w:autoSpaceDN/>
              <w:adjustRightInd/>
              <w:textAlignment w:val="auto"/>
              <w:outlineLvl w:val="1"/>
              <w:rPr>
                <w:rFonts w:ascii="Arial" w:hAnsi="Arial"/>
                <w:sz w:val="32"/>
                <w:lang w:val="en-GB" w:eastAsia="zh-CN"/>
              </w:rPr>
            </w:pPr>
            <w:r w:rsidRPr="000C52FD">
              <w:rPr>
                <w:rFonts w:ascii="Arial" w:hAnsi="Arial"/>
                <w:sz w:val="32"/>
                <w:lang w:val="en-GB" w:eastAsia="zh-CN"/>
              </w:rPr>
              <w:t>10.3</w:t>
            </w:r>
            <w:r w:rsidRPr="000C52FD">
              <w:rPr>
                <w:rFonts w:ascii="Arial" w:hAnsi="Arial"/>
                <w:sz w:val="32"/>
                <w:lang w:val="en-GB" w:eastAsia="zh-CN"/>
              </w:rPr>
              <w:tab/>
              <w:t>PDCCH monitoring indication and dormancy/non-dormancy behaviour for SCells</w:t>
            </w:r>
          </w:p>
          <w:p w14:paraId="14DDD3FF" w14:textId="77777777" w:rsidR="008A7FD7" w:rsidRPr="00F77502" w:rsidRDefault="008A7FD7" w:rsidP="005F2182">
            <w:pPr>
              <w:rPr>
                <w:color w:val="FF0000"/>
              </w:rPr>
            </w:pPr>
            <w:r w:rsidRPr="00F77502">
              <w:rPr>
                <w:color w:val="FF0000"/>
              </w:rPr>
              <w:t>&gt;&gt;&gt;</w:t>
            </w:r>
            <w:r>
              <w:rPr>
                <w:color w:val="FF0000"/>
              </w:rPr>
              <w:t>&gt;&gt;&gt;&gt;&gt;&gt;&gt;&gt;&gt;&gt;&gt;&gt;&gt;&gt;&gt;&gt;&gt;&gt;&gt;&gt;&gt;&gt;&gt;&gt;&gt;&gt;&gt;&gt;</w:t>
            </w:r>
            <w:r w:rsidRPr="00F77502">
              <w:rPr>
                <w:color w:val="FF0000"/>
              </w:rPr>
              <w:t>&gt; unchanged text omitted &lt;&lt;&lt;&lt;</w:t>
            </w:r>
            <w:r>
              <w:rPr>
                <w:color w:val="FF0000"/>
              </w:rPr>
              <w:t>&lt;&lt;&lt;&lt;&lt;&lt;&lt;&lt;&lt;&lt;&lt;&lt;&lt;&lt;&lt;&lt;&lt;&lt;&lt;&lt;&lt;&lt;&lt;&lt;&lt;&lt;&lt;&lt;&lt;&lt;</w:t>
            </w:r>
          </w:p>
          <w:p w14:paraId="437C3E74" w14:textId="13CB5714" w:rsidR="00F53107" w:rsidRDefault="00F53107" w:rsidP="005F2182">
            <w:pPr>
              <w:rPr>
                <w:color w:val="FF0000"/>
              </w:rPr>
            </w:pPr>
            <w:r w:rsidRPr="00562A7D">
              <w:rPr>
                <w:lang w:eastAsia="zh-CN"/>
              </w:rPr>
              <w:lastRenderedPageBreak/>
              <w:t>A UE is</w:t>
            </w:r>
            <w:ins w:id="3" w:author="Qualcomm" w:date="2020-05-13T19:51:00Z">
              <w:r w:rsidR="00B03042">
                <w:rPr>
                  <w:lang w:eastAsia="zh-CN"/>
                </w:rPr>
                <w:t xml:space="preserve"> not</w:t>
              </w:r>
            </w:ins>
            <w:r w:rsidRPr="00562A7D">
              <w:rPr>
                <w:lang w:eastAsia="zh-CN"/>
              </w:rPr>
              <w:t xml:space="preserve"> expected to</w:t>
            </w:r>
            <w:ins w:id="4" w:author="Qualcomm" w:date="2020-05-13T19:51:00Z">
              <w:r w:rsidR="00A570A2">
                <w:rPr>
                  <w:lang w:eastAsia="zh-CN"/>
                </w:rPr>
                <w:t xml:space="preserve"> be scheduled with </w:t>
              </w:r>
            </w:ins>
            <m:oMath>
              <m:sSub>
                <m:sSubPr>
                  <m:ctrlPr>
                    <w:ins w:id="5" w:author="Qualcomm" w:date="2020-05-13T19:53:00Z">
                      <w:rPr>
                        <w:rFonts w:ascii="Cambria Math" w:hAnsi="Cambria Math"/>
                        <w:i/>
                        <w:lang w:eastAsia="zh-CN"/>
                      </w:rPr>
                    </w:ins>
                  </m:ctrlPr>
                </m:sSubPr>
                <m:e>
                  <m:r>
                    <w:ins w:id="6" w:author="Qualcomm" w:date="2020-05-13T19:51:00Z">
                      <w:rPr>
                        <w:rFonts w:ascii="Cambria Math" w:hAnsi="Cambria Math"/>
                        <w:lang w:eastAsia="zh-CN"/>
                      </w:rPr>
                      <m:t>K</m:t>
                    </w:ins>
                  </m:r>
                </m:e>
                <m:sub>
                  <m:r>
                    <w:ins w:id="7" w:author="Qualcomm" w:date="2020-05-13T19:51:00Z">
                      <w:rPr>
                        <w:rFonts w:ascii="Cambria Math" w:hAnsi="Cambria Math"/>
                        <w:lang w:eastAsia="zh-CN"/>
                      </w:rPr>
                      <m:t>1</m:t>
                    </w:ins>
                  </m:r>
                </m:sub>
              </m:sSub>
            </m:oMath>
            <w:ins w:id="8" w:author="Qualcomm" w:date="2020-05-13T19:51:00Z">
              <w:r w:rsidR="00A570A2">
                <w:rPr>
                  <w:lang w:eastAsia="zh-CN"/>
                </w:rPr>
                <w:t xml:space="preserve"> that requires the UE to</w:t>
              </w:r>
            </w:ins>
            <w:r w:rsidRPr="00562A7D">
              <w:rPr>
                <w:lang w:eastAsia="zh-CN"/>
              </w:rPr>
              <w:t xml:space="preserve"> provide HARQ-ACK information in response to a </w:t>
            </w:r>
            <w:r>
              <w:rPr>
                <w:lang w:eastAsia="zh-CN"/>
              </w:rPr>
              <w:t xml:space="preserve">detection of a </w:t>
            </w:r>
            <w:r w:rsidRPr="00562A7D">
              <w:rPr>
                <w:lang w:val="x-none" w:eastAsia="zh-CN"/>
              </w:rPr>
              <w:t>DCI format</w:t>
            </w:r>
            <w:r w:rsidRPr="00562A7D">
              <w:rPr>
                <w:lang w:eastAsia="zh-CN"/>
              </w:rPr>
              <w:t xml:space="preserve"> 1</w:t>
            </w:r>
            <w:r>
              <w:rPr>
                <w:lang w:eastAsia="zh-CN"/>
              </w:rPr>
              <w:t>_</w:t>
            </w:r>
            <w:r w:rsidRPr="00562A7D">
              <w:rPr>
                <w:lang w:eastAsia="zh-CN"/>
              </w:rPr>
              <w:t>1</w:t>
            </w:r>
            <w:r w:rsidRPr="00562A7D">
              <w:rPr>
                <w:lang w:val="x-none" w:eastAsia="zh-CN"/>
              </w:rPr>
              <w:t xml:space="preserve"> indicating </w:t>
            </w:r>
            <w:r w:rsidRPr="00562A7D">
              <w:t>SCell d</w:t>
            </w:r>
            <w:r>
              <w:t>ormancy</w:t>
            </w:r>
            <w:ins w:id="9" w:author="Qualcomm" w:date="2020-05-14T22:34:00Z">
              <w:r w:rsidR="00F60514">
                <w:t xml:space="preserve"> within the transition time between dormancy and non-dormancy </w:t>
              </w:r>
              <w:r w:rsidR="004A24BC">
                <w:t>beh</w:t>
              </w:r>
            </w:ins>
            <w:ins w:id="10" w:author="Qualcomm" w:date="2020-05-14T22:35:00Z">
              <w:r w:rsidR="004A24BC">
                <w:t>aviors</w:t>
              </w:r>
            </w:ins>
            <w:ins w:id="11" w:author="Qualcomm" w:date="2020-05-14T22:34:00Z">
              <w:r w:rsidR="00F60514">
                <w:t xml:space="preserve"> </w:t>
              </w:r>
            </w:ins>
            <w:ins w:id="12" w:author="Qualcomm" w:date="2020-05-15T19:23:00Z">
              <w:r w:rsidR="00713895">
                <w:t>on</w:t>
              </w:r>
            </w:ins>
            <w:ins w:id="13" w:author="Qualcomm" w:date="2020-05-14T22:34:00Z">
              <w:r w:rsidR="00F60514">
                <w:t xml:space="preserve"> SCells</w:t>
              </w:r>
            </w:ins>
            <w:ins w:id="14" w:author="Qualcomm" w:date="2020-05-13T19:53:00Z">
              <w:r w:rsidR="002E5B13">
                <w:t>.</w:t>
              </w:r>
            </w:ins>
            <w:ins w:id="15" w:author="Qualcomm" w:date="2020-05-13T19:51:00Z">
              <w:r w:rsidR="00C14C2E">
                <w:t xml:space="preserve"> </w:t>
              </w:r>
            </w:ins>
            <w:del w:id="16" w:author="Qualcomm" w:date="2020-05-13T19:51:00Z">
              <w:r w:rsidRPr="00562A7D" w:rsidDel="00C14C2E">
                <w:delText xml:space="preserve"> </w:delText>
              </w:r>
              <w:r w:rsidRPr="00562A7D" w:rsidDel="00C14C2E">
                <w:rPr>
                  <w:lang w:eastAsia="zh-CN"/>
                </w:rPr>
                <w:delText xml:space="preserve">after </w:delText>
              </w:r>
              <m:oMath>
                <m:r>
                  <w:rPr>
                    <w:rFonts w:ascii="Cambria Math" w:hAnsi="Cambria Math"/>
                    <w:lang w:eastAsia="zh-CN"/>
                  </w:rPr>
                  <m:t>N</m:t>
                </m:r>
              </m:oMath>
              <w:r w:rsidDel="00C14C2E">
                <w:delText> symbols from the</w:delText>
              </w:r>
              <w:r w:rsidRPr="00562A7D" w:rsidDel="00C14C2E">
                <w:delText xml:space="preserve"> last symbol of a PDCCH providing the </w:delText>
              </w:r>
              <w:r w:rsidDel="00C14C2E">
                <w:delText>DCI format 1_1</w:delText>
              </w:r>
              <w:r w:rsidRPr="00562A7D" w:rsidDel="00C14C2E">
                <w:delText xml:space="preserve">. </w:delText>
              </w:r>
              <w:r w:rsidRPr="00562A7D" w:rsidDel="00C14C2E">
                <w:rPr>
                  <w:lang w:eastAsia="zh-CN"/>
                </w:rPr>
                <w:delText>I</w:delText>
              </w:r>
              <w:r w:rsidRPr="00562A7D" w:rsidDel="00C14C2E">
                <w:delText>f</w:delText>
              </w:r>
              <w:r w:rsidRPr="00562A7D" w:rsidDel="00C14C2E">
                <w:rPr>
                  <w:lang w:eastAsia="ko-KR"/>
                </w:rPr>
                <w:delText xml:space="preserve"> </w:delText>
              </w:r>
              <w:r w:rsidRPr="00562A7D" w:rsidDel="00C14C2E">
                <w:rPr>
                  <w:i/>
                  <w:lang w:eastAsia="ko-KR"/>
                </w:rPr>
                <w:delText>processingType2Enabled</w:delText>
              </w:r>
              <w:r w:rsidRPr="00562A7D" w:rsidDel="00C14C2E">
                <w:rPr>
                  <w:lang w:eastAsia="ko-KR"/>
                </w:rPr>
                <w:delText xml:space="preserve"> of </w:delText>
              </w:r>
              <w:r w:rsidRPr="00562A7D" w:rsidDel="00C14C2E">
                <w:rPr>
                  <w:i/>
                  <w:lang w:eastAsia="ko-KR"/>
                </w:rPr>
                <w:delText>PDSCH-ServingCellConfig</w:delText>
              </w:r>
              <w:r w:rsidRPr="00562A7D" w:rsidDel="00C14C2E">
                <w:rPr>
                  <w:lang w:eastAsia="ko-KR"/>
                </w:rPr>
                <w:delText xml:space="preserve"> is set to </w:delText>
              </w:r>
              <w:r w:rsidRPr="00562A7D" w:rsidDel="00C14C2E">
                <w:rPr>
                  <w:i/>
                  <w:lang w:eastAsia="ko-KR"/>
                </w:rPr>
                <w:delText xml:space="preserve">enable </w:delText>
              </w:r>
              <w:r w:rsidRPr="00562A7D" w:rsidDel="00C14C2E">
                <w:rPr>
                  <w:lang w:eastAsia="ko-KR"/>
                </w:rPr>
                <w:delText xml:space="preserve">for the serving cell with the </w:delText>
              </w:r>
              <w:r w:rsidRPr="00562A7D" w:rsidDel="00C14C2E">
                <w:delText xml:space="preserve">PDCCH providing the </w:delText>
              </w:r>
              <w:r w:rsidRPr="00562A7D" w:rsidDel="00C14C2E">
                <w:rPr>
                  <w:lang w:val="x-none" w:eastAsia="zh-CN"/>
                </w:rPr>
                <w:delText>DCI format</w:delText>
              </w:r>
              <w:r w:rsidDel="00C14C2E">
                <w:rPr>
                  <w:lang w:eastAsia="zh-CN"/>
                </w:rPr>
                <w:delText xml:space="preserve"> 1_</w:delText>
              </w:r>
              <w:r w:rsidRPr="00562A7D" w:rsidDel="00C14C2E">
                <w:rPr>
                  <w:lang w:eastAsia="zh-CN"/>
                </w:rPr>
                <w:delText>1</w:delText>
              </w:r>
              <w:r w:rsidDel="00C14C2E">
                <w:delText xml:space="preserve">, </w:delText>
              </w:r>
              <m:oMath>
                <m:r>
                  <w:rPr>
                    <w:rFonts w:ascii="Cambria Math" w:hAnsi="Cambria Math"/>
                    <w:lang w:eastAsia="zh-CN"/>
                  </w:rPr>
                  <m:t>N=5</m:t>
                </m:r>
              </m:oMath>
              <w:r w:rsidRPr="00562A7D" w:rsidDel="00C14C2E">
                <w:delText xml:space="preserve"> for </w:delText>
              </w:r>
              <m:oMath>
                <m:r>
                  <w:rPr>
                    <w:rFonts w:ascii="Cambria Math" w:hAnsi="Cambria Math"/>
                    <w:lang w:eastAsia="zh-CN"/>
                  </w:rPr>
                  <m:t>μ=0</m:t>
                </m:r>
              </m:oMath>
              <w:r w:rsidRPr="00562A7D" w:rsidDel="00C14C2E">
                <w:delText xml:space="preserve">, </w:delText>
              </w:r>
              <m:oMath>
                <m:r>
                  <w:rPr>
                    <w:rFonts w:ascii="Cambria Math" w:hAnsi="Cambria Math"/>
                    <w:lang w:eastAsia="zh-CN"/>
                  </w:rPr>
                  <m:t>N=5.5</m:t>
                </m:r>
              </m:oMath>
              <w:r w:rsidDel="00C14C2E">
                <w:delText xml:space="preserve"> </w:delText>
              </w:r>
              <w:r w:rsidRPr="00562A7D" w:rsidDel="00C14C2E">
                <w:delText xml:space="preserve">for </w:delText>
              </w:r>
              <m:oMath>
                <m:r>
                  <w:rPr>
                    <w:rFonts w:ascii="Cambria Math" w:hAnsi="Cambria Math"/>
                    <w:lang w:eastAsia="zh-CN"/>
                  </w:rPr>
                  <m:t>μ=1</m:t>
                </m:r>
              </m:oMath>
              <w:r w:rsidDel="00C14C2E">
                <w:delText xml:space="preserve">, and </w:delText>
              </w:r>
              <m:oMath>
                <m:r>
                  <w:rPr>
                    <w:rFonts w:ascii="Cambria Math" w:hAnsi="Cambria Math"/>
                    <w:lang w:eastAsia="zh-CN"/>
                  </w:rPr>
                  <m:t>N=11</m:t>
                </m:r>
              </m:oMath>
              <w:r w:rsidDel="00C14C2E">
                <w:rPr>
                  <w:lang w:eastAsia="zh-CN"/>
                </w:rPr>
                <w:delText xml:space="preserve"> </w:delText>
              </w:r>
              <w:r w:rsidRPr="00562A7D" w:rsidDel="00C14C2E">
                <w:delText xml:space="preserve">for </w:delText>
              </w:r>
              <m:oMath>
                <m:r>
                  <w:rPr>
                    <w:rFonts w:ascii="Cambria Math" w:hAnsi="Cambria Math"/>
                    <w:lang w:eastAsia="zh-CN"/>
                  </w:rPr>
                  <m:t>μ=2</m:t>
                </m:r>
              </m:oMath>
              <w:r w:rsidDel="00C14C2E">
                <w:rPr>
                  <w:lang w:eastAsia="zh-CN"/>
                </w:rPr>
                <w:delText xml:space="preserve">; otherwise, </w:delText>
              </w:r>
              <m:oMath>
                <m:r>
                  <w:rPr>
                    <w:rFonts w:ascii="Cambria Math" w:hAnsi="Cambria Math"/>
                    <w:lang w:eastAsia="zh-CN"/>
                  </w:rPr>
                  <m:t>N=10</m:t>
                </m:r>
              </m:oMath>
              <w:r w:rsidRPr="00562A7D" w:rsidDel="00C14C2E">
                <w:delText xml:space="preserve"> for </w:delText>
              </w:r>
              <m:oMath>
                <m:r>
                  <w:rPr>
                    <w:rFonts w:ascii="Cambria Math" w:hAnsi="Cambria Math"/>
                    <w:lang w:eastAsia="zh-CN"/>
                  </w:rPr>
                  <m:t>μ=0</m:t>
                </m:r>
              </m:oMath>
              <w:r w:rsidDel="00C14C2E">
                <w:delText xml:space="preserve">, </w:delText>
              </w:r>
              <m:oMath>
                <m:r>
                  <w:rPr>
                    <w:rFonts w:ascii="Cambria Math" w:hAnsi="Cambria Math"/>
                    <w:lang w:eastAsia="zh-CN"/>
                  </w:rPr>
                  <m:t>N=12</m:t>
                </m:r>
              </m:oMath>
              <w:r w:rsidRPr="00562A7D" w:rsidDel="00C14C2E">
                <w:delText xml:space="preserve"> for </w:delText>
              </w:r>
              <m:oMath>
                <m:r>
                  <w:rPr>
                    <w:rFonts w:ascii="Cambria Math" w:hAnsi="Cambria Math"/>
                    <w:lang w:eastAsia="zh-CN"/>
                  </w:rPr>
                  <m:t>μ=1</m:t>
                </m:r>
              </m:oMath>
              <w:r w:rsidDel="00C14C2E">
                <w:delText xml:space="preserve">, </w:delText>
              </w:r>
              <m:oMath>
                <m:r>
                  <w:rPr>
                    <w:rFonts w:ascii="Cambria Math" w:hAnsi="Cambria Math"/>
                    <w:lang w:eastAsia="zh-CN"/>
                  </w:rPr>
                  <m:t>N=22</m:t>
                </m:r>
              </m:oMath>
              <w:r w:rsidRPr="00562A7D" w:rsidDel="00C14C2E">
                <w:delText xml:space="preserve"> for </w:delText>
              </w:r>
              <m:oMath>
                <m:r>
                  <w:rPr>
                    <w:rFonts w:ascii="Cambria Math" w:hAnsi="Cambria Math"/>
                    <w:lang w:eastAsia="zh-CN"/>
                  </w:rPr>
                  <m:t>μ=2</m:t>
                </m:r>
              </m:oMath>
              <w:r w:rsidDel="00C14C2E">
                <w:delText xml:space="preserve">, and </w:delText>
              </w:r>
              <m:oMath>
                <m:r>
                  <w:rPr>
                    <w:rFonts w:ascii="Cambria Math" w:hAnsi="Cambria Math"/>
                    <w:lang w:eastAsia="zh-CN"/>
                  </w:rPr>
                  <m:t>N=25</m:t>
                </m:r>
              </m:oMath>
              <w:r w:rsidRPr="00562A7D" w:rsidDel="00C14C2E">
                <w:delText xml:space="preserve"> for </w:delText>
              </w:r>
              <m:oMath>
                <m:r>
                  <w:rPr>
                    <w:rFonts w:ascii="Cambria Math" w:hAnsi="Cambria Math"/>
                    <w:lang w:eastAsia="zh-CN"/>
                  </w:rPr>
                  <m:t>μ=3</m:t>
                </m:r>
              </m:oMath>
              <w:r w:rsidDel="00C14C2E">
                <w:rPr>
                  <w:lang w:eastAsia="zh-CN"/>
                </w:rPr>
                <w:delText>, where</w:delText>
              </w:r>
              <w:r w:rsidRPr="00562A7D" w:rsidDel="00C14C2E">
                <w:rPr>
                  <w:lang w:eastAsia="zh-CN"/>
                </w:rPr>
                <w:delText xml:space="preserve"> </w:delText>
              </w:r>
              <m:oMath>
                <m:r>
                  <w:rPr>
                    <w:rFonts w:ascii="Cambria Math" w:hAnsi="Cambria Math"/>
                    <w:lang w:eastAsia="zh-CN"/>
                  </w:rPr>
                  <m:t>μ</m:t>
                </m:r>
              </m:oMath>
              <w:r w:rsidDel="00C14C2E">
                <w:rPr>
                  <w:lang w:eastAsia="zh-CN"/>
                </w:rPr>
                <w:delText xml:space="preserve"> is</w:delText>
              </w:r>
              <w:r w:rsidRPr="00562A7D" w:rsidDel="00C14C2E">
                <w:rPr>
                  <w:lang w:val="x-none" w:eastAsia="zh-CN"/>
                </w:rPr>
                <w:delText xml:space="preserve"> the smallest SCS configuration between the SCS configuration of the </w:delText>
              </w:r>
              <w:r w:rsidRPr="00562A7D" w:rsidDel="00C14C2E">
                <w:delText xml:space="preserve">PDCCH providing the </w:delText>
              </w:r>
              <w:r w:rsidRPr="00562A7D" w:rsidDel="00C14C2E">
                <w:rPr>
                  <w:lang w:val="x-none" w:eastAsia="zh-CN"/>
                </w:rPr>
                <w:delText>DCI format</w:delText>
              </w:r>
              <w:r w:rsidDel="00C14C2E">
                <w:rPr>
                  <w:lang w:eastAsia="zh-CN"/>
                </w:rPr>
                <w:delText xml:space="preserve"> 1_</w:delText>
              </w:r>
              <w:r w:rsidRPr="00562A7D" w:rsidDel="00C14C2E">
                <w:rPr>
                  <w:lang w:eastAsia="zh-CN"/>
                </w:rPr>
                <w:delText>1</w:delText>
              </w:r>
              <w:r w:rsidRPr="00562A7D" w:rsidDel="00C14C2E">
                <w:rPr>
                  <w:lang w:val="x-none" w:eastAsia="zh-CN"/>
                </w:rPr>
                <w:delText xml:space="preserve"> and the SCS c</w:delText>
              </w:r>
              <w:r w:rsidDel="00C14C2E">
                <w:rPr>
                  <w:lang w:val="x-none" w:eastAsia="zh-CN"/>
                </w:rPr>
                <w:delText>onfiguration of a PUCCH with</w:delText>
              </w:r>
              <w:r w:rsidRPr="00562A7D" w:rsidDel="00C14C2E">
                <w:rPr>
                  <w:lang w:val="x-none" w:eastAsia="zh-CN"/>
                </w:rPr>
                <w:delText xml:space="preserve"> the </w:delText>
              </w:r>
              <w:r w:rsidRPr="00562A7D" w:rsidDel="00C14C2E">
                <w:rPr>
                  <w:lang w:eastAsia="zh-CN"/>
                </w:rPr>
                <w:delText>HARQ-</w:delText>
              </w:r>
              <w:r w:rsidDel="00C14C2E">
                <w:rPr>
                  <w:lang w:eastAsia="zh-CN"/>
                </w:rPr>
                <w:delText>ACK information in response to the detection of</w:delText>
              </w:r>
              <w:r w:rsidRPr="00562A7D" w:rsidDel="00C14C2E">
                <w:rPr>
                  <w:lang w:eastAsia="zh-CN"/>
                </w:rPr>
                <w:delText xml:space="preserve"> </w:delText>
              </w:r>
              <w:r w:rsidDel="00C14C2E">
                <w:rPr>
                  <w:lang w:eastAsia="zh-CN"/>
                </w:rPr>
                <w:delText xml:space="preserve">the </w:delText>
              </w:r>
              <w:r w:rsidRPr="00562A7D" w:rsidDel="00C14C2E">
                <w:rPr>
                  <w:lang w:val="x-none" w:eastAsia="zh-CN"/>
                </w:rPr>
                <w:delText>DCI format</w:delText>
              </w:r>
              <w:r w:rsidDel="00C14C2E">
                <w:rPr>
                  <w:lang w:eastAsia="zh-CN"/>
                </w:rPr>
                <w:delText xml:space="preserve"> 1_</w:delText>
              </w:r>
              <w:r w:rsidRPr="00562A7D" w:rsidDel="00C14C2E">
                <w:rPr>
                  <w:lang w:eastAsia="zh-CN"/>
                </w:rPr>
                <w:delText>1</w:delText>
              </w:r>
            </w:del>
            <w:r w:rsidRPr="00562A7D">
              <w:t>.</w:t>
            </w:r>
          </w:p>
          <w:p w14:paraId="4F0D109A" w14:textId="508CC55C" w:rsidR="008A7FD7" w:rsidRPr="00F77502" w:rsidRDefault="008A7FD7" w:rsidP="005F2182">
            <w:pPr>
              <w:rPr>
                <w:color w:val="FF0000"/>
              </w:rPr>
            </w:pPr>
            <w:r w:rsidRPr="00F77502">
              <w:rPr>
                <w:color w:val="FF0000"/>
              </w:rPr>
              <w:t>&gt;&gt;&gt;</w:t>
            </w:r>
            <w:r>
              <w:rPr>
                <w:color w:val="FF0000"/>
              </w:rPr>
              <w:t>&gt;&gt;&gt;&gt;&gt;&gt;&gt;&gt;&gt;&gt;&gt;&gt;&gt;&gt;&gt;&gt;&gt;&gt;&gt;&gt;&gt;&gt;&gt;&gt;&gt;&gt;&gt;&gt;</w:t>
            </w:r>
            <w:r w:rsidRPr="00F77502">
              <w:rPr>
                <w:color w:val="FF0000"/>
              </w:rPr>
              <w:t>&gt; unchanged text omitted &lt;&lt;&lt;&lt;</w:t>
            </w:r>
            <w:r>
              <w:rPr>
                <w:color w:val="FF0000"/>
              </w:rPr>
              <w:t>&lt;&lt;&lt;&lt;&lt;&lt;&lt;&lt;&lt;&lt;&lt;&lt;&lt;&lt;&lt;&lt;&lt;&lt;&lt;&lt;&lt;&lt;&lt;&lt;&lt;&lt;&lt;&lt;&lt;&lt;</w:t>
            </w:r>
          </w:p>
          <w:p w14:paraId="4342C73A" w14:textId="77777777" w:rsidR="008A7FD7" w:rsidRPr="001A0082" w:rsidRDefault="008A7FD7" w:rsidP="005F2182">
            <w:pPr>
              <w:rPr>
                <w:lang w:val="en-GB"/>
              </w:rPr>
            </w:pPr>
            <w:r w:rsidRPr="00AF748B">
              <w:rPr>
                <w:color w:val="FF0000"/>
              </w:rPr>
              <w:t>---------------------------------------------------------- End of text proposal ----------------------------------------------------------</w:t>
            </w:r>
          </w:p>
        </w:tc>
      </w:tr>
    </w:tbl>
    <w:p w14:paraId="3B5ED2EB" w14:textId="49F0B5FE" w:rsidR="00D868A6" w:rsidRDefault="00B84898" w:rsidP="00D868A6">
      <w:pPr>
        <w:pStyle w:val="Heading1"/>
        <w:jc w:val="both"/>
      </w:pPr>
      <w:r>
        <w:lastRenderedPageBreak/>
        <w:t>Cross-</w:t>
      </w:r>
      <w:r w:rsidR="00D868A6">
        <w:t>BWP S</w:t>
      </w:r>
      <w:r>
        <w:t xml:space="preserve">cheduling DCI </w:t>
      </w:r>
    </w:p>
    <w:p w14:paraId="1F5FC376" w14:textId="6B043120" w:rsidR="00BC1905" w:rsidRDefault="00AB3296" w:rsidP="00B70035">
      <w:r>
        <w:t xml:space="preserve">In the RAN1 #100bis-e meeting, we raised the </w:t>
      </w:r>
      <w:r w:rsidR="009B1785">
        <w:rPr>
          <w:lang w:eastAsia="zh-CN"/>
        </w:rPr>
        <w:t xml:space="preserve">question </w:t>
      </w:r>
      <w:r w:rsidR="001200AF">
        <w:t xml:space="preserve">on whether a cross-BWP scheduling DCI can be </w:t>
      </w:r>
      <w:r w:rsidR="00996D0C">
        <w:t xml:space="preserve">provided </w:t>
      </w:r>
      <w:r w:rsidR="007C1D2C">
        <w:t xml:space="preserve">to the UE </w:t>
      </w:r>
      <w:r w:rsidR="00996D0C">
        <w:t xml:space="preserve">with a BWP indicator </w:t>
      </w:r>
      <w:r w:rsidR="000F4719">
        <w:t>field corresponding to</w:t>
      </w:r>
      <w:r w:rsidR="00996D0C">
        <w:t xml:space="preserve"> the dormant BWP</w:t>
      </w:r>
      <w:r w:rsidR="00156157">
        <w:t xml:space="preserve">. </w:t>
      </w:r>
      <w:r w:rsidR="00BE5B7B">
        <w:t>Many companies considered this as an error case or</w:t>
      </w:r>
      <w:r w:rsidR="00AF7370">
        <w:t xml:space="preserve"> a</w:t>
      </w:r>
      <w:r w:rsidR="00BE5B7B">
        <w:t xml:space="preserve"> bad </w:t>
      </w:r>
      <w:r w:rsidR="00021DA2">
        <w:t xml:space="preserve">network configuration. However, there </w:t>
      </w:r>
      <w:r w:rsidR="00BB2B12">
        <w:t>were also</w:t>
      </w:r>
      <w:r w:rsidR="00021DA2">
        <w:t xml:space="preserve"> views </w:t>
      </w:r>
      <w:r w:rsidR="00BB2B12">
        <w:t>saying that there is no issue</w:t>
      </w:r>
      <w:r w:rsidR="00823921">
        <w:t xml:space="preserve"> if network provides such a DCI</w:t>
      </w:r>
      <w:r w:rsidR="00BB2B12">
        <w:t xml:space="preserve">. For example, </w:t>
      </w:r>
      <w:r w:rsidR="000653C7">
        <w:t xml:space="preserve">one view is that if the UE </w:t>
      </w:r>
      <w:r w:rsidR="004B2EDD">
        <w:t>receives</w:t>
      </w:r>
      <w:r w:rsidR="000653C7">
        <w:t xml:space="preserve"> such a DCI, </w:t>
      </w:r>
      <w:r w:rsidR="0000768C">
        <w:t>it</w:t>
      </w:r>
      <w:r w:rsidR="000653C7">
        <w:t xml:space="preserve"> should first </w:t>
      </w:r>
      <w:r w:rsidR="002D64D8">
        <w:t xml:space="preserve">finish the </w:t>
      </w:r>
      <w:r w:rsidR="00E6458C">
        <w:t xml:space="preserve">scheduled </w:t>
      </w:r>
      <w:r w:rsidR="002D64D8">
        <w:t xml:space="preserve">PDSCH transmission </w:t>
      </w:r>
      <w:r w:rsidR="00AC4CEC">
        <w:t>or PUSCH reception</w:t>
      </w:r>
      <w:r w:rsidR="0050003A">
        <w:t xml:space="preserve"> in the current non-dormant BWP</w:t>
      </w:r>
      <w:r w:rsidR="00AC4CEC">
        <w:t xml:space="preserve"> </w:t>
      </w:r>
      <w:r w:rsidR="006C2936">
        <w:t xml:space="preserve">and then performs </w:t>
      </w:r>
      <w:r w:rsidR="007E3839">
        <w:t>a</w:t>
      </w:r>
      <w:r w:rsidR="006C2936">
        <w:t xml:space="preserve"> BWP switch </w:t>
      </w:r>
      <w:r w:rsidR="00665F79">
        <w:t>into the dormant BWP</w:t>
      </w:r>
      <w:r w:rsidR="006C2936">
        <w:t>.</w:t>
      </w:r>
      <w:r w:rsidR="00F97115">
        <w:t xml:space="preserve"> </w:t>
      </w:r>
      <w:r w:rsidR="00147A46">
        <w:t xml:space="preserve">Although SCell dormancy is a new behavior, it is reasonable to </w:t>
      </w:r>
      <w:r w:rsidR="00A91E30">
        <w:t>assume</w:t>
      </w:r>
      <w:r w:rsidR="00147A46">
        <w:t xml:space="preserve"> the UE follow</w:t>
      </w:r>
      <w:r w:rsidR="005C377F">
        <w:t>s</w:t>
      </w:r>
      <w:r w:rsidR="00147A46">
        <w:t xml:space="preserve"> legacy </w:t>
      </w:r>
      <w:r w:rsidR="00D14963">
        <w:t xml:space="preserve">BWP switch behavior </w:t>
      </w:r>
      <w:r w:rsidR="00A91E30">
        <w:t xml:space="preserve">as much as possible </w:t>
      </w:r>
      <w:r w:rsidR="00D14963">
        <w:t xml:space="preserve">to avoid unnecessary new implementation. </w:t>
      </w:r>
      <w:r w:rsidR="000A182A">
        <w:t>For legacy DCI based BWP switch,</w:t>
      </w:r>
      <w:r w:rsidR="002A56E9">
        <w:t xml:space="preserve"> after a cross-BWP scheduling DCI is received,</w:t>
      </w:r>
      <w:r w:rsidR="000A182A">
        <w:t xml:space="preserve"> the UE </w:t>
      </w:r>
      <w:r w:rsidR="00524931">
        <w:t>is expected to</w:t>
      </w:r>
      <w:r w:rsidR="000A182A">
        <w:t xml:space="preserve"> perform</w:t>
      </w:r>
      <w:r w:rsidR="00033A25">
        <w:t xml:space="preserve"> BWP switch first and then </w:t>
      </w:r>
      <w:r w:rsidR="000A182A">
        <w:t>data transmission or reception</w:t>
      </w:r>
      <w:r w:rsidR="00524931">
        <w:t xml:space="preserve"> in the target BWP</w:t>
      </w:r>
      <w:r w:rsidR="00115A8E">
        <w:t xml:space="preserve"> (see TS 38.213 below)</w:t>
      </w:r>
      <w:r w:rsidR="00033A25">
        <w:t>.</w:t>
      </w:r>
      <w:r w:rsidR="000A182A">
        <w:t xml:space="preserve"> </w:t>
      </w:r>
      <w:r w:rsidR="006979EA">
        <w:t xml:space="preserve">Given this, the UE should </w:t>
      </w:r>
      <w:r w:rsidR="00152C7A">
        <w:t xml:space="preserve">not </w:t>
      </w:r>
      <w:r w:rsidR="006979EA">
        <w:t xml:space="preserve">be required to </w:t>
      </w:r>
      <w:r w:rsidR="007E017D">
        <w:t xml:space="preserve">follow the aforementioned </w:t>
      </w:r>
      <w:r w:rsidR="00747F94">
        <w:t>view</w:t>
      </w:r>
      <w:r w:rsidR="00764398">
        <w:t xml:space="preserve"> to transmit </w:t>
      </w:r>
      <w:r w:rsidR="00651E38">
        <w:t>or</w:t>
      </w:r>
      <w:r w:rsidR="00764398">
        <w:t xml:space="preserve"> receive the data channel </w:t>
      </w:r>
      <w:r w:rsidR="0084348B">
        <w:t>before</w:t>
      </w:r>
      <w:r w:rsidR="00764398">
        <w:t xml:space="preserve"> switch</w:t>
      </w:r>
      <w:r w:rsidR="0084348B">
        <w:t>ing</w:t>
      </w:r>
      <w:r w:rsidR="00764398">
        <w:t xml:space="preserve"> into the dormant BWP</w:t>
      </w:r>
      <w:r w:rsidR="007E017D">
        <w:t>.</w:t>
      </w:r>
    </w:p>
    <w:tbl>
      <w:tblPr>
        <w:tblStyle w:val="TableGrid"/>
        <w:tblW w:w="0" w:type="auto"/>
        <w:tblLook w:val="04A0" w:firstRow="1" w:lastRow="0" w:firstColumn="1" w:lastColumn="0" w:noHBand="0" w:noVBand="1"/>
      </w:tblPr>
      <w:tblGrid>
        <w:gridCol w:w="9962"/>
      </w:tblGrid>
      <w:tr w:rsidR="006C2936" w14:paraId="733D7951" w14:textId="77777777" w:rsidTr="006C2936">
        <w:tc>
          <w:tcPr>
            <w:tcW w:w="9962" w:type="dxa"/>
          </w:tcPr>
          <w:p w14:paraId="087B4D0E" w14:textId="0926DD9D" w:rsidR="00206A9A" w:rsidRDefault="00C62F1A" w:rsidP="00295A19">
            <w:pPr>
              <w:keepNext/>
              <w:keepLines/>
              <w:overflowPunct/>
              <w:autoSpaceDE/>
              <w:autoSpaceDN/>
              <w:adjustRightInd/>
              <w:textAlignment w:val="auto"/>
              <w:outlineLvl w:val="1"/>
              <w:rPr>
                <w:sz w:val="36"/>
                <w:szCs w:val="36"/>
              </w:rPr>
            </w:pPr>
            <w:r w:rsidRPr="00295A19">
              <w:rPr>
                <w:rFonts w:ascii="Arial" w:hAnsi="Arial"/>
                <w:sz w:val="32"/>
                <w:lang w:val="en-GB" w:eastAsia="zh-CN"/>
              </w:rPr>
              <w:t>9</w:t>
            </w:r>
            <w:r w:rsidR="00295A19" w:rsidRPr="00295A19">
              <w:rPr>
                <w:rFonts w:ascii="Arial" w:hAnsi="Arial"/>
                <w:sz w:val="32"/>
                <w:lang w:val="en-GB" w:eastAsia="zh-CN"/>
              </w:rPr>
              <w:t xml:space="preserve"> </w:t>
            </w:r>
            <w:r w:rsidRPr="00295A19">
              <w:rPr>
                <w:rFonts w:ascii="Arial" w:hAnsi="Arial"/>
                <w:sz w:val="32"/>
                <w:lang w:val="en-GB" w:eastAsia="zh-CN"/>
              </w:rPr>
              <w:t>UE procedure for reporting control information</w:t>
            </w:r>
          </w:p>
          <w:p w14:paraId="5CC07876" w14:textId="06566501" w:rsidR="00C62F1A" w:rsidRDefault="00C62F1A" w:rsidP="00B70035">
            <w:r w:rsidRPr="00F77502">
              <w:rPr>
                <w:color w:val="FF0000"/>
              </w:rPr>
              <w:t>&gt;&gt;&gt;</w:t>
            </w:r>
            <w:r>
              <w:rPr>
                <w:color w:val="FF0000"/>
              </w:rPr>
              <w:t>&gt;&gt;&gt;&gt;&gt;&gt;&gt;&gt;&gt;&gt;&gt;&gt;&gt;&gt;&gt;&gt;&gt;&gt;&gt;&gt;&gt;&gt;&gt;&gt;&gt;&gt;&gt;&gt;</w:t>
            </w:r>
            <w:r w:rsidRPr="00F77502">
              <w:rPr>
                <w:color w:val="FF0000"/>
              </w:rPr>
              <w:t>&gt; un</w:t>
            </w:r>
            <w:r>
              <w:rPr>
                <w:color w:val="FF0000"/>
              </w:rPr>
              <w:t>relat</w:t>
            </w:r>
            <w:r w:rsidRPr="00F77502">
              <w:rPr>
                <w:color w:val="FF0000"/>
              </w:rPr>
              <w:t>ed text omitted &lt;&lt;&lt;&lt;</w:t>
            </w:r>
            <w:r>
              <w:rPr>
                <w:color w:val="FF0000"/>
              </w:rPr>
              <w:t>&lt;&lt;&lt;&lt;&lt;&lt;&lt;&lt;&lt;&lt;&lt;&lt;&lt;&lt;&lt;&lt;&lt;&lt;&lt;&lt;&lt;&lt;&lt;&lt;&lt;&lt;&lt;&lt;&lt;&lt;</w:t>
            </w:r>
          </w:p>
          <w:p w14:paraId="0060393C" w14:textId="77777777" w:rsidR="006C2936" w:rsidRDefault="006C2936" w:rsidP="00B70035">
            <w:r w:rsidRPr="00A24F88">
              <w:t xml:space="preserve">A UE does not expect to detect a DCI format 1_1 or </w:t>
            </w:r>
            <w:r w:rsidRPr="00BC3FF1">
              <w:t xml:space="preserve">a DCI format 0_1 indicating respectively an active DL BWP or an active </w:t>
            </w:r>
            <w:r w:rsidRPr="00E93E80">
              <w:t xml:space="preserve">UL BWP change with the </w:t>
            </w:r>
            <w:r w:rsidRPr="00442F95">
              <w:t>c</w:t>
            </w:r>
            <w:r w:rsidRPr="008F3705">
              <w:t xml:space="preserve">orresponding </w:t>
            </w:r>
            <w:r w:rsidRPr="001C7A8F">
              <w:t xml:space="preserve">time domain resource assignment field providing a slot offset </w:t>
            </w:r>
            <w:r w:rsidRPr="00547812">
              <w:t>va</w:t>
            </w:r>
            <w:r w:rsidRPr="000906B0">
              <w:t xml:space="preserve">lue for </w:t>
            </w:r>
            <w:r w:rsidRPr="00457748">
              <w:t>a</w:t>
            </w:r>
            <w:r w:rsidRPr="00E21B41">
              <w:t xml:space="preserve"> PDSCH reception or PUSCH transmission that is smaller than a d</w:t>
            </w:r>
            <w:r>
              <w:t>elay</w:t>
            </w:r>
            <w:r w:rsidRPr="00E21B41">
              <w:t xml:space="preserve"> required by the UE for an active DL BWP </w:t>
            </w:r>
            <w:r w:rsidRPr="00444F8F">
              <w:t xml:space="preserve">change </w:t>
            </w:r>
            <w:r w:rsidRPr="00A24F88">
              <w:t>or UL BWP change</w:t>
            </w:r>
          </w:p>
          <w:p w14:paraId="60ECB08A" w14:textId="0AC6E3AB" w:rsidR="00C62F1A" w:rsidRDefault="00C62F1A" w:rsidP="00C62F1A">
            <w:r w:rsidRPr="00F77502">
              <w:rPr>
                <w:color w:val="FF0000"/>
              </w:rPr>
              <w:t>&gt;&gt;&gt;</w:t>
            </w:r>
            <w:r>
              <w:rPr>
                <w:color w:val="FF0000"/>
              </w:rPr>
              <w:t>&gt;&gt;&gt;&gt;&gt;&gt;&gt;&gt;&gt;&gt;&gt;&gt;&gt;&gt;&gt;&gt;&gt;&gt;&gt;&gt;&gt;&gt;&gt;&gt;&gt;&gt;&gt;&gt;</w:t>
            </w:r>
            <w:r w:rsidRPr="00F77502">
              <w:rPr>
                <w:color w:val="FF0000"/>
              </w:rPr>
              <w:t>&gt; un</w:t>
            </w:r>
            <w:r>
              <w:rPr>
                <w:color w:val="FF0000"/>
              </w:rPr>
              <w:t>relat</w:t>
            </w:r>
            <w:r w:rsidRPr="00F77502">
              <w:rPr>
                <w:color w:val="FF0000"/>
              </w:rPr>
              <w:t>ed text omitted &lt;&lt;&lt;&lt;</w:t>
            </w:r>
            <w:r>
              <w:rPr>
                <w:color w:val="FF0000"/>
              </w:rPr>
              <w:t>&lt;&lt;&lt;&lt;&lt;&lt;&lt;&lt;&lt;&lt;&lt;&lt;&lt;&lt;&lt;&lt;&lt;&lt;&lt;&lt;&lt;&lt;&lt;&lt;&lt;&lt;&lt;&lt;&lt;&lt;</w:t>
            </w:r>
          </w:p>
        </w:tc>
      </w:tr>
    </w:tbl>
    <w:p w14:paraId="396E074F" w14:textId="77777777" w:rsidR="006979EA" w:rsidRDefault="006979EA" w:rsidP="00B70035"/>
    <w:p w14:paraId="12C37EC2" w14:textId="728E3E7E" w:rsidR="00C414A8" w:rsidRDefault="00252BD5" w:rsidP="00B70035">
      <w:r>
        <w:t>As discussed above, a</w:t>
      </w:r>
      <w:r w:rsidR="004A71F2" w:rsidRPr="00B70035">
        <w:t xml:space="preserve"> legacy DCI-based BWP switch </w:t>
      </w:r>
      <w:r w:rsidR="006A2BB1" w:rsidRPr="00B70035">
        <w:t>is always triggered by scheduling of a PDSCH or PUSCH in the target BWP.</w:t>
      </w:r>
      <w:r w:rsidR="005754B5">
        <w:t xml:space="preserve"> I</w:t>
      </w:r>
      <w:r w:rsidR="009717DB">
        <w:t>n addition,</w:t>
      </w:r>
      <w:r w:rsidR="005754B5">
        <w:t xml:space="preserve"> no ‘null’ grant-based BWP switch </w:t>
      </w:r>
      <w:r w:rsidR="006D1C24">
        <w:t>was</w:t>
      </w:r>
      <w:r w:rsidR="005754B5">
        <w:t xml:space="preserve"> supported</w:t>
      </w:r>
      <w:r w:rsidR="006D1C24">
        <w:t xml:space="preserve"> for legacy </w:t>
      </w:r>
      <w:r w:rsidR="00F31311">
        <w:t xml:space="preserve">DCI-based </w:t>
      </w:r>
      <w:r w:rsidR="006D1C24">
        <w:t>BWP switch</w:t>
      </w:r>
      <w:r w:rsidR="005754B5">
        <w:t>.</w:t>
      </w:r>
      <w:r w:rsidR="006A2BB1" w:rsidRPr="00B70035">
        <w:t xml:space="preserve"> </w:t>
      </w:r>
      <w:r w:rsidR="0087141B" w:rsidRPr="00B70035">
        <w:t>According to RAN2 agreement</w:t>
      </w:r>
      <w:r w:rsidR="0022660E" w:rsidRPr="00B70035">
        <w:t>s below</w:t>
      </w:r>
      <w:r w:rsidR="00823314" w:rsidRPr="00B70035">
        <w:t xml:space="preserve"> </w:t>
      </w:r>
      <w:r w:rsidR="00762724" w:rsidRPr="00B70035">
        <w:fldChar w:fldCharType="begin"/>
      </w:r>
      <w:r w:rsidR="00762724" w:rsidRPr="00B70035">
        <w:instrText xml:space="preserve"> REF _Ref37336319 \r \h </w:instrText>
      </w:r>
      <w:r w:rsidR="00762724" w:rsidRPr="00B70035">
        <w:fldChar w:fldCharType="separate"/>
      </w:r>
      <w:r w:rsidR="00762724" w:rsidRPr="00B70035">
        <w:t>[2]</w:t>
      </w:r>
      <w:r w:rsidR="00762724" w:rsidRPr="00B70035">
        <w:fldChar w:fldCharType="end"/>
      </w:r>
      <w:r w:rsidR="0087141B" w:rsidRPr="00B70035">
        <w:t>, once the UE enter</w:t>
      </w:r>
      <w:r w:rsidR="00ED610D" w:rsidRPr="00B70035">
        <w:t>s the DL</w:t>
      </w:r>
      <w:r w:rsidR="0087141B" w:rsidRPr="00B70035">
        <w:t xml:space="preserve"> dormant BWP</w:t>
      </w:r>
      <w:r w:rsidR="00ED610D" w:rsidRPr="00B70035">
        <w:t xml:space="preserve"> on a SCell</w:t>
      </w:r>
      <w:r w:rsidR="0087141B" w:rsidRPr="00B70035">
        <w:t xml:space="preserve">, it </w:t>
      </w:r>
      <w:r w:rsidR="006F7881" w:rsidRPr="00B70035">
        <w:t>stops</w:t>
      </w:r>
      <w:r w:rsidR="00D017CE" w:rsidRPr="00B70035">
        <w:t xml:space="preserve"> transmit</w:t>
      </w:r>
      <w:r w:rsidR="006F7881" w:rsidRPr="00B70035">
        <w:t>ting</w:t>
      </w:r>
      <w:r w:rsidR="00D017CE" w:rsidRPr="00B70035">
        <w:t xml:space="preserve"> </w:t>
      </w:r>
      <w:r w:rsidR="00056924" w:rsidRPr="00B70035">
        <w:t>PDSCH or receiv</w:t>
      </w:r>
      <w:r w:rsidR="006F7881" w:rsidRPr="00B70035">
        <w:t>ing</w:t>
      </w:r>
      <w:r w:rsidR="00056924" w:rsidRPr="00B70035">
        <w:t xml:space="preserve"> PUSCH </w:t>
      </w:r>
      <w:r w:rsidR="001457D5" w:rsidRPr="00B70035">
        <w:t xml:space="preserve">on the </w:t>
      </w:r>
      <w:r w:rsidR="006F7881" w:rsidRPr="00B70035">
        <w:t>SCell</w:t>
      </w:r>
      <w:r w:rsidR="00056924" w:rsidRPr="00B70035">
        <w:t xml:space="preserve">. </w:t>
      </w:r>
      <w:r w:rsidR="00987B01">
        <w:t>In this case</w:t>
      </w:r>
      <w:r w:rsidR="007B1B49" w:rsidRPr="00B70035">
        <w:t xml:space="preserve">, at least for </w:t>
      </w:r>
      <w:r w:rsidR="00B70035" w:rsidRPr="00B70035">
        <w:t xml:space="preserve">same-carrier scheduling on a SCell, Rel-15 DCI-based BWP switch cannot be used to switch the SCell into </w:t>
      </w:r>
      <w:r w:rsidR="004F0BB4">
        <w:t>the</w:t>
      </w:r>
      <w:r w:rsidR="00380321">
        <w:t xml:space="preserve"> </w:t>
      </w:r>
      <w:r w:rsidR="00B70035" w:rsidRPr="00B70035">
        <w:t>dorman</w:t>
      </w:r>
      <w:r w:rsidR="003C0DF9">
        <w:t>t BWP</w:t>
      </w:r>
      <w:r w:rsidR="006525CB">
        <w:t>.</w:t>
      </w:r>
      <w:r w:rsidR="00EB5D72">
        <w:t xml:space="preserve"> Besides, because the UE does not monitor PDCCH in the dormant BWP, the legacy DCI-based BWP switch </w:t>
      </w:r>
      <w:r w:rsidR="00886620">
        <w:t>cannot be used for the UE to transition out of the dormant BWP</w:t>
      </w:r>
      <w:r w:rsidR="002679F2">
        <w:t xml:space="preserve"> either</w:t>
      </w:r>
      <w:r w:rsidR="00EB5D72">
        <w:t>.</w:t>
      </w:r>
      <w:r w:rsidR="00A873A0">
        <w:t xml:space="preserve"> </w:t>
      </w:r>
      <w:r w:rsidR="0061501C">
        <w:t>Based on this, we propose</w:t>
      </w:r>
    </w:p>
    <w:p w14:paraId="405627D6" w14:textId="48DF7804" w:rsidR="00C414A8" w:rsidRPr="00511F43" w:rsidRDefault="0061501C" w:rsidP="00511F43">
      <w:pPr>
        <w:rPr>
          <w:b/>
          <w:bCs/>
        </w:rPr>
      </w:pPr>
      <w:bookmarkStart w:id="17" w:name="p3"/>
      <w:r w:rsidRPr="00511F43">
        <w:rPr>
          <w:b/>
          <w:bCs/>
        </w:rPr>
        <w:t xml:space="preserve">Proposal </w:t>
      </w:r>
      <w:r w:rsidR="00511F43" w:rsidRPr="00511F43">
        <w:rPr>
          <w:b/>
          <w:bCs/>
        </w:rPr>
        <w:fldChar w:fldCharType="begin"/>
      </w:r>
      <w:r w:rsidR="00511F43" w:rsidRPr="00511F43">
        <w:rPr>
          <w:b/>
          <w:bCs/>
        </w:rPr>
        <w:instrText xml:space="preserve"> SEQ Proposal \* ARABIC </w:instrText>
      </w:r>
      <w:r w:rsidR="00511F43" w:rsidRPr="00511F43">
        <w:rPr>
          <w:b/>
          <w:bCs/>
        </w:rPr>
        <w:fldChar w:fldCharType="separate"/>
      </w:r>
      <w:r w:rsidR="00A223F8">
        <w:rPr>
          <w:b/>
          <w:bCs/>
          <w:noProof/>
        </w:rPr>
        <w:t>2</w:t>
      </w:r>
      <w:r w:rsidR="00511F43" w:rsidRPr="00511F43">
        <w:rPr>
          <w:b/>
          <w:bCs/>
        </w:rPr>
        <w:fldChar w:fldCharType="end"/>
      </w:r>
      <w:r w:rsidRPr="00511F43">
        <w:rPr>
          <w:b/>
          <w:bCs/>
        </w:rPr>
        <w:t xml:space="preserve">: RAN1 </w:t>
      </w:r>
      <w:r w:rsidR="00DB2B6A">
        <w:rPr>
          <w:b/>
          <w:bCs/>
        </w:rPr>
        <w:t>clarif</w:t>
      </w:r>
      <w:r w:rsidR="006A41E9">
        <w:rPr>
          <w:b/>
          <w:bCs/>
        </w:rPr>
        <w:t>ies</w:t>
      </w:r>
      <w:r w:rsidR="00DB2B6A">
        <w:rPr>
          <w:b/>
          <w:bCs/>
        </w:rPr>
        <w:t xml:space="preserve"> in a conclusion</w:t>
      </w:r>
      <w:r w:rsidR="00C414A8" w:rsidRPr="00511F43">
        <w:rPr>
          <w:b/>
          <w:bCs/>
        </w:rPr>
        <w:t xml:space="preserve"> that because PDSCH should not be scheduled for dormant DL BWP, and PUSCH should not be scheduled for UL BWP if the active DL BWP is dormant, at least for same-carrier scheduling on a SCell, </w:t>
      </w:r>
      <w:r w:rsidR="002025E9" w:rsidRPr="00511F43">
        <w:rPr>
          <w:b/>
          <w:bCs/>
        </w:rPr>
        <w:t xml:space="preserve">the UE does not expect to </w:t>
      </w:r>
      <w:r w:rsidR="007016B4">
        <w:rPr>
          <w:b/>
          <w:bCs/>
        </w:rPr>
        <w:t>handle</w:t>
      </w:r>
      <w:r w:rsidR="002025E9" w:rsidRPr="00511F43">
        <w:rPr>
          <w:b/>
          <w:bCs/>
        </w:rPr>
        <w:t xml:space="preserve"> </w:t>
      </w:r>
      <w:r w:rsidR="00C414A8" w:rsidRPr="00511F43">
        <w:rPr>
          <w:b/>
          <w:bCs/>
        </w:rPr>
        <w:t>Rel-15 DCI-based BWP switch to switch the SCell into or out of dorman</w:t>
      </w:r>
      <w:r w:rsidR="002025E9" w:rsidRPr="00511F43">
        <w:rPr>
          <w:b/>
          <w:bCs/>
        </w:rPr>
        <w:t>t</w:t>
      </w:r>
      <w:r w:rsidR="00C414A8" w:rsidRPr="00511F43">
        <w:rPr>
          <w:b/>
          <w:bCs/>
        </w:rPr>
        <w:t xml:space="preserve"> </w:t>
      </w:r>
      <w:r w:rsidR="002025E9" w:rsidRPr="00511F43">
        <w:rPr>
          <w:b/>
          <w:bCs/>
        </w:rPr>
        <w:t>BWP</w:t>
      </w:r>
      <w:r w:rsidR="00C414A8" w:rsidRPr="00511F43">
        <w:rPr>
          <w:b/>
          <w:bCs/>
        </w:rPr>
        <w:t>. (FFS cross-carrier scheduling)</w:t>
      </w:r>
      <w:r w:rsidR="0096197E" w:rsidRPr="00511F43">
        <w:rPr>
          <w:b/>
          <w:bCs/>
        </w:rPr>
        <w:t>.</w:t>
      </w:r>
    </w:p>
    <w:tbl>
      <w:tblPr>
        <w:tblStyle w:val="TableGrid"/>
        <w:tblW w:w="0" w:type="auto"/>
        <w:tblLook w:val="04A0" w:firstRow="1" w:lastRow="0" w:firstColumn="1" w:lastColumn="0" w:noHBand="0" w:noVBand="1"/>
      </w:tblPr>
      <w:tblGrid>
        <w:gridCol w:w="9962"/>
      </w:tblGrid>
      <w:tr w:rsidR="00B50043" w14:paraId="678CD08B" w14:textId="77777777" w:rsidTr="00B50043">
        <w:tc>
          <w:tcPr>
            <w:tcW w:w="9962" w:type="dxa"/>
          </w:tcPr>
          <w:bookmarkEnd w:id="17"/>
          <w:p w14:paraId="3B4933EF" w14:textId="315216C1" w:rsidR="00290C47" w:rsidRPr="00290C47" w:rsidRDefault="00290C47" w:rsidP="00290C47">
            <w:r w:rsidRPr="00290C47">
              <w:lastRenderedPageBreak/>
              <w:t>…</w:t>
            </w:r>
          </w:p>
          <w:p w14:paraId="5B4F07F9" w14:textId="7463FF61" w:rsidR="00290C47" w:rsidRPr="00290C47" w:rsidRDefault="00290C47" w:rsidP="00290C47">
            <w:pPr>
              <w:pStyle w:val="Agreement"/>
              <w:ind w:left="0"/>
              <w:rPr>
                <w:lang w:val="en-US"/>
              </w:rPr>
            </w:pPr>
            <w:r w:rsidRPr="00290C47">
              <w:rPr>
                <w:lang w:val="en-US"/>
              </w:rPr>
              <w:t>The UE should stop all the UL behavior in case the DL BWP is switched to dormant BWP, i.e. stop any UL transmission, suspend any configured uplink grant Type 1, clear any configured uplink grant of configured grant Type 2 in the dormancy SCell. This point will be included in the RAN1 LS to allow issues checking.</w:t>
            </w:r>
          </w:p>
          <w:p w14:paraId="0138A023" w14:textId="0AF19A4A" w:rsidR="00290C47" w:rsidRPr="00290C47" w:rsidRDefault="00290C47" w:rsidP="00290C47">
            <w:pPr>
              <w:rPr>
                <w:lang w:val="en-GB" w:eastAsia="en-GB"/>
              </w:rPr>
            </w:pPr>
            <w:r>
              <w:rPr>
                <w:lang w:val="en-GB" w:eastAsia="en-GB"/>
              </w:rPr>
              <w:t>…</w:t>
            </w:r>
          </w:p>
          <w:p w14:paraId="26BF0BD9" w14:textId="54C316D0" w:rsidR="00F32AEE" w:rsidRPr="00087CB4" w:rsidRDefault="00F32AEE" w:rsidP="00F32AEE">
            <w:pPr>
              <w:pStyle w:val="Agreement"/>
              <w:ind w:left="0"/>
              <w:rPr>
                <w:lang w:val="en-US"/>
              </w:rPr>
            </w:pPr>
            <w:r w:rsidRPr="00087CB4">
              <w:rPr>
                <w:lang w:val="en-US"/>
              </w:rPr>
              <w:t xml:space="preserve">To support beam management in dormancy SCell: </w:t>
            </w:r>
          </w:p>
          <w:p w14:paraId="0A3646BF" w14:textId="77777777" w:rsidR="00F32AEE" w:rsidRPr="00087CB4" w:rsidRDefault="00F32AEE" w:rsidP="00F32AEE">
            <w:pPr>
              <w:pStyle w:val="Agreement"/>
              <w:numPr>
                <w:ilvl w:val="0"/>
                <w:numId w:val="0"/>
              </w:numPr>
              <w:ind w:left="360"/>
              <w:rPr>
                <w:lang w:val="en-US"/>
              </w:rPr>
            </w:pPr>
            <w:r w:rsidRPr="00087CB4">
              <w:rPr>
                <w:lang w:val="en-US"/>
              </w:rPr>
              <w:t xml:space="preserve">-       The </w:t>
            </w:r>
            <w:proofErr w:type="spellStart"/>
            <w:r w:rsidRPr="00087CB4">
              <w:rPr>
                <w:lang w:val="en-US"/>
              </w:rPr>
              <w:t>tci-StatesToAddModList</w:t>
            </w:r>
            <w:proofErr w:type="spellEnd"/>
            <w:r w:rsidRPr="00087CB4">
              <w:rPr>
                <w:lang w:val="en-US"/>
              </w:rPr>
              <w:t xml:space="preserve"> in </w:t>
            </w:r>
            <w:proofErr w:type="spellStart"/>
            <w:r w:rsidRPr="00087CB4">
              <w:rPr>
                <w:lang w:val="en-US"/>
              </w:rPr>
              <w:t>pdsch</w:t>
            </w:r>
            <w:proofErr w:type="spellEnd"/>
            <w:r w:rsidRPr="00087CB4">
              <w:rPr>
                <w:lang w:val="en-US"/>
              </w:rPr>
              <w:t>-Config IE can be configured for the dormant BWP.</w:t>
            </w:r>
          </w:p>
          <w:p w14:paraId="5F44C8BA" w14:textId="77777777" w:rsidR="00F32AEE" w:rsidRPr="00087CB4" w:rsidRDefault="00F32AEE" w:rsidP="00F32AEE">
            <w:pPr>
              <w:pStyle w:val="Agreement"/>
              <w:numPr>
                <w:ilvl w:val="0"/>
                <w:numId w:val="0"/>
              </w:numPr>
              <w:ind w:left="360"/>
              <w:rPr>
                <w:lang w:val="en-US"/>
              </w:rPr>
            </w:pPr>
            <w:r w:rsidRPr="00087CB4">
              <w:rPr>
                <w:lang w:val="en-US"/>
              </w:rPr>
              <w:t>-       if PDSCH-Config is configured in dormant BWP, the UE only applies the TCI state, and doesn’t apply other configurations.</w:t>
            </w:r>
          </w:p>
          <w:p w14:paraId="296AE399" w14:textId="77777777" w:rsidR="00B50043" w:rsidRDefault="00F32AEE" w:rsidP="00290C47">
            <w:pPr>
              <w:pStyle w:val="Agreement"/>
              <w:numPr>
                <w:ilvl w:val="0"/>
                <w:numId w:val="0"/>
              </w:numPr>
              <w:ind w:left="360"/>
              <w:rPr>
                <w:lang w:val="en-US"/>
              </w:rPr>
            </w:pPr>
            <w:r w:rsidRPr="00087CB4">
              <w:rPr>
                <w:lang w:val="en-US"/>
              </w:rPr>
              <w:t xml:space="preserve">-       </w:t>
            </w:r>
            <w:proofErr w:type="spellStart"/>
            <w:r w:rsidRPr="00087CB4">
              <w:rPr>
                <w:lang w:val="en-US"/>
              </w:rPr>
              <w:t>pdsch-ConfigCommon</w:t>
            </w:r>
            <w:proofErr w:type="spellEnd"/>
            <w:r w:rsidRPr="00087CB4">
              <w:rPr>
                <w:lang w:val="en-US"/>
              </w:rPr>
              <w:t xml:space="preserve"> IE are not configured for dormant BWP;</w:t>
            </w:r>
          </w:p>
          <w:p w14:paraId="7652F4F8" w14:textId="5647269F" w:rsidR="00B07D67" w:rsidRPr="00B07D67" w:rsidRDefault="00B07D67" w:rsidP="00B07D67">
            <w:pPr>
              <w:rPr>
                <w:lang w:eastAsia="en-GB"/>
              </w:rPr>
            </w:pPr>
            <w:r>
              <w:rPr>
                <w:lang w:eastAsia="en-GB"/>
              </w:rPr>
              <w:t>…</w:t>
            </w:r>
          </w:p>
        </w:tc>
      </w:tr>
    </w:tbl>
    <w:p w14:paraId="1FAC3E4C" w14:textId="77777777" w:rsidR="00547BD3" w:rsidRPr="00FC68E9" w:rsidRDefault="00547BD3" w:rsidP="00AB6B66">
      <w:pPr>
        <w:rPr>
          <w:lang w:val="en-GB"/>
        </w:rPr>
      </w:pPr>
    </w:p>
    <w:p w14:paraId="2C1389FF" w14:textId="0A980D43" w:rsidR="00A67B37" w:rsidRPr="00A67B37" w:rsidRDefault="00665803" w:rsidP="00A67B37">
      <w:pPr>
        <w:pStyle w:val="Heading1"/>
        <w:jc w:val="both"/>
      </w:pPr>
      <w:r>
        <w:t>Conclusion</w:t>
      </w:r>
    </w:p>
    <w:p w14:paraId="02D21E10" w14:textId="77777777" w:rsidR="00FB7F55" w:rsidRDefault="00665803" w:rsidP="00745E15">
      <w:pPr>
        <w:spacing w:before="0"/>
        <w:rPr>
          <w:b/>
          <w:bCs/>
          <w:lang w:val="en-GB"/>
        </w:rPr>
      </w:pPr>
      <w:r w:rsidRPr="00D57A77">
        <w:rPr>
          <w:lang w:val="en-GB"/>
        </w:rPr>
        <w:t xml:space="preserve">In this contribution, we discuss the </w:t>
      </w:r>
      <w:r w:rsidR="00C17E24">
        <w:rPr>
          <w:lang w:val="en-GB"/>
        </w:rPr>
        <w:t>remaining</w:t>
      </w:r>
      <w:r w:rsidR="00EB5F28">
        <w:rPr>
          <w:lang w:val="en-GB"/>
        </w:rPr>
        <w:t xml:space="preserve"> </w:t>
      </w:r>
      <w:r w:rsidRPr="00D57A77">
        <w:rPr>
          <w:lang w:val="en-GB"/>
        </w:rPr>
        <w:t>issues related to</w:t>
      </w:r>
      <w:r w:rsidR="00747900">
        <w:rPr>
          <w:lang w:val="en-GB"/>
        </w:rPr>
        <w:t xml:space="preserve"> </w:t>
      </w:r>
      <w:r w:rsidR="004F1DE5">
        <w:rPr>
          <w:lang w:val="en-GB"/>
        </w:rPr>
        <w:t>SCell dormancy</w:t>
      </w:r>
      <w:r w:rsidRPr="00D57A77">
        <w:rPr>
          <w:lang w:val="en-GB"/>
        </w:rPr>
        <w:t xml:space="preserve"> </w:t>
      </w:r>
      <w:r w:rsidR="00747900">
        <w:rPr>
          <w:lang w:val="en-GB"/>
        </w:rPr>
        <w:t>and</w:t>
      </w:r>
      <w:r w:rsidR="00F57AB9">
        <w:rPr>
          <w:lang w:val="en-GB"/>
        </w:rPr>
        <w:t xml:space="preserve"> </w:t>
      </w:r>
      <w:r w:rsidR="003C3B3D">
        <w:rPr>
          <w:lang w:val="en-GB"/>
        </w:rPr>
        <w:t>propose</w:t>
      </w:r>
      <w:r w:rsidR="004131D7">
        <w:rPr>
          <w:lang w:val="en-GB"/>
        </w:rPr>
        <w:fldChar w:fldCharType="begin"/>
      </w:r>
      <w:r w:rsidR="004131D7">
        <w:rPr>
          <w:lang w:val="en-GB"/>
        </w:rPr>
        <w:instrText xml:space="preserve"> REF p2 \h </w:instrText>
      </w:r>
      <w:r w:rsidR="004131D7">
        <w:rPr>
          <w:lang w:val="en-GB"/>
        </w:rPr>
      </w:r>
      <w:r w:rsidR="004131D7">
        <w:rPr>
          <w:lang w:val="en-GB"/>
        </w:rPr>
        <w:fldChar w:fldCharType="separate"/>
      </w:r>
    </w:p>
    <w:p w14:paraId="51D7F8D8" w14:textId="77777777" w:rsidR="00FB7F55" w:rsidRPr="003427A9" w:rsidRDefault="00FB7F55" w:rsidP="00745E15">
      <w:pPr>
        <w:spacing w:before="0"/>
        <w:rPr>
          <w:b/>
          <w:bCs/>
        </w:rPr>
      </w:pPr>
      <w:r w:rsidRPr="00745E15">
        <w:rPr>
          <w:b/>
          <w:bCs/>
          <w:lang w:val="en-GB"/>
        </w:rPr>
        <w:t xml:space="preserve">Proposal </w:t>
      </w:r>
      <w:r>
        <w:rPr>
          <w:b/>
          <w:noProof/>
        </w:rPr>
        <w:t>1</w:t>
      </w:r>
      <w:r w:rsidRPr="00745E15">
        <w:rPr>
          <w:b/>
          <w:bCs/>
          <w:lang w:val="en-GB"/>
        </w:rPr>
        <w:t xml:space="preserve">: </w:t>
      </w:r>
      <w:r w:rsidRPr="00E114FE">
        <w:rPr>
          <w:b/>
          <w:bCs/>
        </w:rPr>
        <w:t xml:space="preserve">The UE is not </w:t>
      </w:r>
      <w:proofErr w:type="gramStart"/>
      <w:r w:rsidRPr="00E114FE">
        <w:rPr>
          <w:b/>
          <w:bCs/>
        </w:rPr>
        <w:t>excepted</w:t>
      </w:r>
      <w:proofErr w:type="gramEnd"/>
      <w:r w:rsidRPr="00E114FE">
        <w:rPr>
          <w:b/>
          <w:bCs/>
        </w:rPr>
        <w:t xml:space="preserve"> to be scheduled with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oMath>
      <w:r w:rsidRPr="00E114FE">
        <w:rPr>
          <w:b/>
          <w:bCs/>
        </w:rPr>
        <w:t xml:space="preserve"> that requires the UE to transmit the HARQ-ACK for Case 2 PDCCH within</w:t>
      </w:r>
      <w:r>
        <w:rPr>
          <w:b/>
          <w:bCs/>
        </w:rPr>
        <w:t xml:space="preserve"> </w:t>
      </w:r>
      <w:r w:rsidRPr="00C057AA">
        <w:rPr>
          <w:b/>
          <w:bCs/>
        </w:rPr>
        <w:t xml:space="preserve">the </w:t>
      </w:r>
      <w:r>
        <w:rPr>
          <w:b/>
          <w:bCs/>
        </w:rPr>
        <w:t xml:space="preserve">switch delay </w:t>
      </w:r>
      <w:r w:rsidRPr="00C057AA">
        <w:rPr>
          <w:b/>
          <w:bCs/>
        </w:rPr>
        <w:t xml:space="preserve">between </w:t>
      </w:r>
      <w:r>
        <w:rPr>
          <w:b/>
          <w:bCs/>
        </w:rPr>
        <w:t>dormancy</w:t>
      </w:r>
      <w:r w:rsidRPr="00C057AA">
        <w:rPr>
          <w:b/>
          <w:bCs/>
        </w:rPr>
        <w:t xml:space="preserve"> and non-dorman</w:t>
      </w:r>
      <w:r>
        <w:rPr>
          <w:b/>
          <w:bCs/>
        </w:rPr>
        <w:t>cy</w:t>
      </w:r>
      <w:r w:rsidRPr="00C057AA">
        <w:rPr>
          <w:b/>
          <w:bCs/>
        </w:rPr>
        <w:t xml:space="preserve"> </w:t>
      </w:r>
      <w:r>
        <w:rPr>
          <w:b/>
          <w:bCs/>
        </w:rPr>
        <w:t>on</w:t>
      </w:r>
      <w:r w:rsidRPr="00C057AA">
        <w:rPr>
          <w:b/>
          <w:bCs/>
        </w:rPr>
        <w:t xml:space="preserve"> SCells triggered by</w:t>
      </w:r>
      <w:r>
        <w:rPr>
          <w:b/>
          <w:bCs/>
        </w:rPr>
        <w:t xml:space="preserve"> the Case 2</w:t>
      </w:r>
      <w:r w:rsidRPr="00C057AA">
        <w:rPr>
          <w:b/>
          <w:bCs/>
        </w:rPr>
        <w:t xml:space="preserve"> </w:t>
      </w:r>
      <w:r>
        <w:rPr>
          <w:b/>
          <w:bCs/>
        </w:rPr>
        <w:t xml:space="preserve">PDCCH. </w:t>
      </w:r>
      <w:r w:rsidRPr="003427A9">
        <w:rPr>
          <w:b/>
          <w:bCs/>
        </w:rPr>
        <w:t xml:space="preserve">Adopt the </w:t>
      </w:r>
      <w:r>
        <w:rPr>
          <w:b/>
          <w:bCs/>
        </w:rPr>
        <w:t>proposed</w:t>
      </w:r>
      <w:r w:rsidRPr="003427A9">
        <w:rPr>
          <w:b/>
          <w:bCs/>
        </w:rPr>
        <w:t xml:space="preserve"> </w:t>
      </w:r>
      <w:r>
        <w:rPr>
          <w:b/>
          <w:bCs/>
        </w:rPr>
        <w:t>text proposal</w:t>
      </w:r>
      <w:r w:rsidRPr="003427A9">
        <w:rPr>
          <w:b/>
          <w:bCs/>
        </w:rPr>
        <w:t>.</w:t>
      </w:r>
    </w:p>
    <w:p w14:paraId="5C0B22E3" w14:textId="77777777" w:rsidR="00FB7F55" w:rsidRPr="00511F43" w:rsidRDefault="004131D7" w:rsidP="00511F43">
      <w:pPr>
        <w:rPr>
          <w:b/>
          <w:bCs/>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00FB7F55" w:rsidRPr="00511F43">
        <w:rPr>
          <w:b/>
          <w:bCs/>
        </w:rPr>
        <w:t xml:space="preserve">Proposal </w:t>
      </w:r>
      <w:r w:rsidR="00FB7F55">
        <w:rPr>
          <w:b/>
          <w:bCs/>
          <w:noProof/>
        </w:rPr>
        <w:t>2</w:t>
      </w:r>
      <w:r w:rsidR="00FB7F55" w:rsidRPr="00511F43">
        <w:rPr>
          <w:b/>
          <w:bCs/>
        </w:rPr>
        <w:t xml:space="preserve">: RAN1 </w:t>
      </w:r>
      <w:r w:rsidR="00FB7F55">
        <w:rPr>
          <w:b/>
          <w:bCs/>
        </w:rPr>
        <w:t>clarifies in a conclusion</w:t>
      </w:r>
      <w:r w:rsidR="00FB7F55" w:rsidRPr="00511F43">
        <w:rPr>
          <w:b/>
          <w:bCs/>
        </w:rPr>
        <w:t xml:space="preserve"> that because PDSCH should not be scheduled for dormant DL BWP, and PUSCH should not be scheduled for UL BWP if the active DL BWP is dormant, at least for same-carrier scheduling on a SCell, the UE does not expect to </w:t>
      </w:r>
      <w:r w:rsidR="00FB7F55">
        <w:rPr>
          <w:b/>
          <w:bCs/>
        </w:rPr>
        <w:t>handle</w:t>
      </w:r>
      <w:r w:rsidR="00FB7F55" w:rsidRPr="00511F43">
        <w:rPr>
          <w:b/>
          <w:bCs/>
        </w:rPr>
        <w:t xml:space="preserve"> Rel-15 DCI-based BWP switch to switch the SCell into or out of dormant BWP. (FFS cross-carrier scheduling).</w:t>
      </w:r>
      <w:bookmarkStart w:id="18" w:name="_GoBack"/>
      <w:bookmarkEnd w:id="18"/>
    </w:p>
    <w:p w14:paraId="57CC3838" w14:textId="55C02F28" w:rsidR="004F1DE5" w:rsidRDefault="004131D7" w:rsidP="00764DD3">
      <w:pPr>
        <w:jc w:val="both"/>
        <w:rPr>
          <w:lang w:val="en-GB"/>
        </w:rPr>
      </w:pPr>
      <w:r>
        <w:rPr>
          <w:lang w:val="en-GB"/>
        </w:rPr>
        <w:fldChar w:fldCharType="end"/>
      </w:r>
      <w:r w:rsidR="007E28CD">
        <w:rPr>
          <w:lang w:val="en-GB"/>
        </w:rPr>
        <w:t xml:space="preserve"> </w:t>
      </w:r>
    </w:p>
    <w:p w14:paraId="6BBEABA7" w14:textId="77777777" w:rsidR="00665803" w:rsidRPr="007D44FB" w:rsidRDefault="00665803" w:rsidP="0086503F">
      <w:pPr>
        <w:pStyle w:val="Heading1"/>
        <w:numPr>
          <w:ilvl w:val="0"/>
          <w:numId w:val="0"/>
        </w:numPr>
        <w:ind w:left="432" w:hanging="432"/>
        <w:jc w:val="both"/>
      </w:pPr>
      <w:r w:rsidRPr="007D44FB">
        <w:t>References</w:t>
      </w:r>
    </w:p>
    <w:p w14:paraId="762F5C59" w14:textId="06A86BC2" w:rsidR="00E0264D" w:rsidRDefault="004C7ED0" w:rsidP="0086503F">
      <w:pPr>
        <w:pStyle w:val="References"/>
        <w:numPr>
          <w:ilvl w:val="0"/>
          <w:numId w:val="2"/>
        </w:numPr>
        <w:autoSpaceDE/>
        <w:autoSpaceDN/>
        <w:snapToGrid/>
        <w:spacing w:before="60"/>
      </w:pPr>
      <w:bookmarkStart w:id="19" w:name="_Ref37316172"/>
      <w:r w:rsidRPr="004C7ED0">
        <w:t>R1-200</w:t>
      </w:r>
      <w:r w:rsidR="000B6D57">
        <w:t>2560</w:t>
      </w:r>
      <w:r w:rsidR="008321F5">
        <w:t>,</w:t>
      </w:r>
      <w:r w:rsidRPr="004C7ED0">
        <w:t xml:space="preserve"> Remaining issues for SCell dormancy</w:t>
      </w:r>
      <w:r w:rsidR="00474955">
        <w:t>, Qualcomm</w:t>
      </w:r>
      <w:bookmarkEnd w:id="19"/>
    </w:p>
    <w:p w14:paraId="063AA2DC" w14:textId="18CE7BB7" w:rsidR="00D805C8" w:rsidRDefault="00D805C8" w:rsidP="003014FB">
      <w:pPr>
        <w:pStyle w:val="References"/>
        <w:numPr>
          <w:ilvl w:val="0"/>
          <w:numId w:val="2"/>
        </w:numPr>
        <w:autoSpaceDE/>
        <w:autoSpaceDN/>
        <w:snapToGrid/>
        <w:spacing w:before="60"/>
      </w:pPr>
      <w:bookmarkStart w:id="20" w:name="_Ref40387738"/>
      <w:r w:rsidRPr="00D805C8">
        <w:t>R4-2005329, Way Forward on SCell Dormancy, Ericsson</w:t>
      </w:r>
      <w:bookmarkEnd w:id="20"/>
    </w:p>
    <w:p w14:paraId="44440C27" w14:textId="1988491F" w:rsidR="003420A6" w:rsidRDefault="00F02EC4" w:rsidP="00846CB5">
      <w:pPr>
        <w:pStyle w:val="References"/>
        <w:numPr>
          <w:ilvl w:val="0"/>
          <w:numId w:val="2"/>
        </w:numPr>
        <w:autoSpaceDE/>
        <w:autoSpaceDN/>
        <w:snapToGrid/>
        <w:spacing w:before="60"/>
      </w:pPr>
      <w:bookmarkStart w:id="21" w:name="_Ref37336319"/>
      <w:r w:rsidRPr="00F02EC4">
        <w:t>R2-2002381</w:t>
      </w:r>
      <w:r w:rsidR="003420A6">
        <w:t>,</w:t>
      </w:r>
      <w:r w:rsidR="003420A6" w:rsidRPr="004C7ED0">
        <w:t xml:space="preserve"> </w:t>
      </w:r>
      <w:r w:rsidR="006454C3" w:rsidRPr="00F02EC4">
        <w:t>LS on dormant BWP configuration and related operation</w:t>
      </w:r>
      <w:r w:rsidR="003420A6">
        <w:t xml:space="preserve">, </w:t>
      </w:r>
      <w:r w:rsidR="00287359">
        <w:t>OPPO</w:t>
      </w:r>
      <w:bookmarkEnd w:id="21"/>
    </w:p>
    <w:p w14:paraId="0532ABD7" w14:textId="20EC696D" w:rsidR="00F02EC4" w:rsidRDefault="00F02EC4" w:rsidP="00F02EC4">
      <w:pPr>
        <w:pStyle w:val="References"/>
        <w:numPr>
          <w:ilvl w:val="0"/>
          <w:numId w:val="0"/>
        </w:numPr>
        <w:autoSpaceDE/>
        <w:autoSpaceDN/>
        <w:snapToGrid/>
        <w:spacing w:before="60"/>
        <w:ind w:left="360" w:hanging="360"/>
      </w:pPr>
    </w:p>
    <w:p w14:paraId="28952E26" w14:textId="6D6058A9" w:rsidR="00FA36D1" w:rsidRPr="002756C0" w:rsidRDefault="00FA36D1" w:rsidP="00F02EC4">
      <w:pPr>
        <w:pStyle w:val="References"/>
        <w:numPr>
          <w:ilvl w:val="0"/>
          <w:numId w:val="0"/>
        </w:numPr>
        <w:autoSpaceDE/>
        <w:autoSpaceDN/>
        <w:snapToGrid/>
        <w:spacing w:before="60"/>
        <w:ind w:left="360" w:hanging="360"/>
      </w:pPr>
    </w:p>
    <w:sectPr w:rsidR="00FA36D1" w:rsidRPr="002756C0"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A4273" w16cex:dateUtc="2020-04-10T07: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63A51" w14:textId="77777777" w:rsidR="004B0A74" w:rsidRDefault="004B0A74">
      <w:r>
        <w:separator/>
      </w:r>
    </w:p>
  </w:endnote>
  <w:endnote w:type="continuationSeparator" w:id="0">
    <w:p w14:paraId="6D6AC21A" w14:textId="77777777" w:rsidR="004B0A74" w:rsidRDefault="004B0A74">
      <w:r>
        <w:continuationSeparator/>
      </w:r>
    </w:p>
  </w:endnote>
  <w:endnote w:type="continuationNotice" w:id="1">
    <w:p w14:paraId="6A39564A" w14:textId="77777777" w:rsidR="004B0A74" w:rsidRDefault="004B0A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02FF" w:usb1="4000A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e Regular">
    <w:altName w:val="Cambri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CB5ACC" w:rsidRDefault="00CB5A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CB5ACC" w:rsidRDefault="00CB5A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CB5ACC" w:rsidRDefault="00CB5A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BF039" w14:textId="77777777" w:rsidR="004B0A74" w:rsidRDefault="004B0A74">
      <w:r>
        <w:separator/>
      </w:r>
    </w:p>
  </w:footnote>
  <w:footnote w:type="continuationSeparator" w:id="0">
    <w:p w14:paraId="6DC45045" w14:textId="77777777" w:rsidR="004B0A74" w:rsidRDefault="004B0A74">
      <w:r>
        <w:continuationSeparator/>
      </w:r>
    </w:p>
  </w:footnote>
  <w:footnote w:type="continuationNotice" w:id="1">
    <w:p w14:paraId="366122D1" w14:textId="77777777" w:rsidR="004B0A74" w:rsidRDefault="004B0A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CB5ACC" w:rsidRDefault="00CB5AC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206269"/>
    <w:multiLevelType w:val="hybridMultilevel"/>
    <w:tmpl w:val="55FE8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2FD626C"/>
    <w:multiLevelType w:val="hybridMultilevel"/>
    <w:tmpl w:val="3318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90822BB"/>
    <w:multiLevelType w:val="hybridMultilevel"/>
    <w:tmpl w:val="0CFED89A"/>
    <w:lvl w:ilvl="0" w:tplc="4A3EC0D4">
      <w:start w:val="1"/>
      <w:numFmt w:val="bullet"/>
      <w:lvlText w:val="─"/>
      <w:lvlJc w:val="left"/>
      <w:pPr>
        <w:tabs>
          <w:tab w:val="num" w:pos="720"/>
        </w:tabs>
        <w:ind w:left="720" w:hanging="360"/>
      </w:pPr>
      <w:rPr>
        <w:rFonts w:ascii="Calibri" w:hAnsi="Calibri" w:hint="default"/>
      </w:rPr>
    </w:lvl>
    <w:lvl w:ilvl="1" w:tplc="26E6AC80" w:tentative="1">
      <w:start w:val="1"/>
      <w:numFmt w:val="bullet"/>
      <w:lvlText w:val="─"/>
      <w:lvlJc w:val="left"/>
      <w:pPr>
        <w:tabs>
          <w:tab w:val="num" w:pos="1440"/>
        </w:tabs>
        <w:ind w:left="1440" w:hanging="360"/>
      </w:pPr>
      <w:rPr>
        <w:rFonts w:ascii="Calibri" w:hAnsi="Calibri" w:hint="default"/>
      </w:rPr>
    </w:lvl>
    <w:lvl w:ilvl="2" w:tplc="1E90DA50" w:tentative="1">
      <w:start w:val="1"/>
      <w:numFmt w:val="bullet"/>
      <w:lvlText w:val="─"/>
      <w:lvlJc w:val="left"/>
      <w:pPr>
        <w:tabs>
          <w:tab w:val="num" w:pos="2160"/>
        </w:tabs>
        <w:ind w:left="2160" w:hanging="360"/>
      </w:pPr>
      <w:rPr>
        <w:rFonts w:ascii="Calibri" w:hAnsi="Calibri" w:hint="default"/>
      </w:rPr>
    </w:lvl>
    <w:lvl w:ilvl="3" w:tplc="E5C422E6" w:tentative="1">
      <w:start w:val="1"/>
      <w:numFmt w:val="bullet"/>
      <w:lvlText w:val="─"/>
      <w:lvlJc w:val="left"/>
      <w:pPr>
        <w:tabs>
          <w:tab w:val="num" w:pos="2880"/>
        </w:tabs>
        <w:ind w:left="2880" w:hanging="360"/>
      </w:pPr>
      <w:rPr>
        <w:rFonts w:ascii="Calibri" w:hAnsi="Calibri" w:hint="default"/>
      </w:rPr>
    </w:lvl>
    <w:lvl w:ilvl="4" w:tplc="3196B140" w:tentative="1">
      <w:start w:val="1"/>
      <w:numFmt w:val="bullet"/>
      <w:lvlText w:val="─"/>
      <w:lvlJc w:val="left"/>
      <w:pPr>
        <w:tabs>
          <w:tab w:val="num" w:pos="3600"/>
        </w:tabs>
        <w:ind w:left="3600" w:hanging="360"/>
      </w:pPr>
      <w:rPr>
        <w:rFonts w:ascii="Calibri" w:hAnsi="Calibri" w:hint="default"/>
      </w:rPr>
    </w:lvl>
    <w:lvl w:ilvl="5" w:tplc="69AA2ED0" w:tentative="1">
      <w:start w:val="1"/>
      <w:numFmt w:val="bullet"/>
      <w:lvlText w:val="─"/>
      <w:lvlJc w:val="left"/>
      <w:pPr>
        <w:tabs>
          <w:tab w:val="num" w:pos="4320"/>
        </w:tabs>
        <w:ind w:left="4320" w:hanging="360"/>
      </w:pPr>
      <w:rPr>
        <w:rFonts w:ascii="Calibri" w:hAnsi="Calibri" w:hint="default"/>
      </w:rPr>
    </w:lvl>
    <w:lvl w:ilvl="6" w:tplc="670CC13A" w:tentative="1">
      <w:start w:val="1"/>
      <w:numFmt w:val="bullet"/>
      <w:lvlText w:val="─"/>
      <w:lvlJc w:val="left"/>
      <w:pPr>
        <w:tabs>
          <w:tab w:val="num" w:pos="5040"/>
        </w:tabs>
        <w:ind w:left="5040" w:hanging="360"/>
      </w:pPr>
      <w:rPr>
        <w:rFonts w:ascii="Calibri" w:hAnsi="Calibri" w:hint="default"/>
      </w:rPr>
    </w:lvl>
    <w:lvl w:ilvl="7" w:tplc="6ECE6852" w:tentative="1">
      <w:start w:val="1"/>
      <w:numFmt w:val="bullet"/>
      <w:lvlText w:val="─"/>
      <w:lvlJc w:val="left"/>
      <w:pPr>
        <w:tabs>
          <w:tab w:val="num" w:pos="5760"/>
        </w:tabs>
        <w:ind w:left="5760" w:hanging="360"/>
      </w:pPr>
      <w:rPr>
        <w:rFonts w:ascii="Calibri" w:hAnsi="Calibri" w:hint="default"/>
      </w:rPr>
    </w:lvl>
    <w:lvl w:ilvl="8" w:tplc="79EA6592"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EE81D3A"/>
    <w:multiLevelType w:val="hybridMultilevel"/>
    <w:tmpl w:val="EC426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3F7EB8"/>
    <w:multiLevelType w:val="hybridMultilevel"/>
    <w:tmpl w:val="698A49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E20D1"/>
    <w:multiLevelType w:val="hybridMultilevel"/>
    <w:tmpl w:val="2FE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2FD5F45"/>
    <w:multiLevelType w:val="hybridMultilevel"/>
    <w:tmpl w:val="36409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083555"/>
    <w:multiLevelType w:val="hybridMultilevel"/>
    <w:tmpl w:val="87DC7C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BF72B72"/>
    <w:multiLevelType w:val="hybridMultilevel"/>
    <w:tmpl w:val="F478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886FE1"/>
    <w:multiLevelType w:val="hybridMultilevel"/>
    <w:tmpl w:val="C23A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E14E8"/>
    <w:multiLevelType w:val="hybridMultilevel"/>
    <w:tmpl w:val="5DB45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27406"/>
    <w:multiLevelType w:val="hybridMultilevel"/>
    <w:tmpl w:val="40DEE776"/>
    <w:lvl w:ilvl="0" w:tplc="BC22129C">
      <w:start w:val="5"/>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F5F27A1"/>
    <w:multiLevelType w:val="hybridMultilevel"/>
    <w:tmpl w:val="17FEF1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2F76A5"/>
    <w:multiLevelType w:val="hybridMultilevel"/>
    <w:tmpl w:val="FFE21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7A529D"/>
    <w:multiLevelType w:val="hybridMultilevel"/>
    <w:tmpl w:val="301E5CFE"/>
    <w:lvl w:ilvl="0" w:tplc="E7FE8D4C">
      <w:start w:val="1"/>
      <w:numFmt w:val="bullet"/>
      <w:lvlText w:val="◦"/>
      <w:lvlJc w:val="left"/>
      <w:pPr>
        <w:tabs>
          <w:tab w:val="num" w:pos="360"/>
        </w:tabs>
        <w:ind w:left="360" w:hanging="360"/>
      </w:pPr>
      <w:rPr>
        <w:rFonts w:ascii="Microsoft Sans Serif" w:hAnsi="Microsoft Sans Serif" w:hint="default"/>
      </w:rPr>
    </w:lvl>
    <w:lvl w:ilvl="1" w:tplc="05AA8CD4">
      <w:start w:val="1"/>
      <w:numFmt w:val="bullet"/>
      <w:lvlText w:val="◦"/>
      <w:lvlJc w:val="left"/>
      <w:pPr>
        <w:tabs>
          <w:tab w:val="num" w:pos="1080"/>
        </w:tabs>
        <w:ind w:left="1080" w:hanging="360"/>
      </w:pPr>
      <w:rPr>
        <w:rFonts w:ascii="Microsoft Sans Serif" w:hAnsi="Microsoft Sans Serif" w:hint="default"/>
      </w:rPr>
    </w:lvl>
    <w:lvl w:ilvl="2" w:tplc="09263774" w:tentative="1">
      <w:start w:val="1"/>
      <w:numFmt w:val="bullet"/>
      <w:lvlText w:val="◦"/>
      <w:lvlJc w:val="left"/>
      <w:pPr>
        <w:tabs>
          <w:tab w:val="num" w:pos="1800"/>
        </w:tabs>
        <w:ind w:left="1800" w:hanging="360"/>
      </w:pPr>
      <w:rPr>
        <w:rFonts w:ascii="Microsoft Sans Serif" w:hAnsi="Microsoft Sans Serif" w:hint="default"/>
      </w:rPr>
    </w:lvl>
    <w:lvl w:ilvl="3" w:tplc="EEA27662" w:tentative="1">
      <w:start w:val="1"/>
      <w:numFmt w:val="bullet"/>
      <w:lvlText w:val="◦"/>
      <w:lvlJc w:val="left"/>
      <w:pPr>
        <w:tabs>
          <w:tab w:val="num" w:pos="2520"/>
        </w:tabs>
        <w:ind w:left="2520" w:hanging="360"/>
      </w:pPr>
      <w:rPr>
        <w:rFonts w:ascii="Microsoft Sans Serif" w:hAnsi="Microsoft Sans Serif" w:hint="default"/>
      </w:rPr>
    </w:lvl>
    <w:lvl w:ilvl="4" w:tplc="03FE96BC" w:tentative="1">
      <w:start w:val="1"/>
      <w:numFmt w:val="bullet"/>
      <w:lvlText w:val="◦"/>
      <w:lvlJc w:val="left"/>
      <w:pPr>
        <w:tabs>
          <w:tab w:val="num" w:pos="3240"/>
        </w:tabs>
        <w:ind w:left="3240" w:hanging="360"/>
      </w:pPr>
      <w:rPr>
        <w:rFonts w:ascii="Microsoft Sans Serif" w:hAnsi="Microsoft Sans Serif" w:hint="default"/>
      </w:rPr>
    </w:lvl>
    <w:lvl w:ilvl="5" w:tplc="0EF89760" w:tentative="1">
      <w:start w:val="1"/>
      <w:numFmt w:val="bullet"/>
      <w:lvlText w:val="◦"/>
      <w:lvlJc w:val="left"/>
      <w:pPr>
        <w:tabs>
          <w:tab w:val="num" w:pos="3960"/>
        </w:tabs>
        <w:ind w:left="3960" w:hanging="360"/>
      </w:pPr>
      <w:rPr>
        <w:rFonts w:ascii="Microsoft Sans Serif" w:hAnsi="Microsoft Sans Serif" w:hint="default"/>
      </w:rPr>
    </w:lvl>
    <w:lvl w:ilvl="6" w:tplc="EABE0882" w:tentative="1">
      <w:start w:val="1"/>
      <w:numFmt w:val="bullet"/>
      <w:lvlText w:val="◦"/>
      <w:lvlJc w:val="left"/>
      <w:pPr>
        <w:tabs>
          <w:tab w:val="num" w:pos="4680"/>
        </w:tabs>
        <w:ind w:left="4680" w:hanging="360"/>
      </w:pPr>
      <w:rPr>
        <w:rFonts w:ascii="Microsoft Sans Serif" w:hAnsi="Microsoft Sans Serif" w:hint="default"/>
      </w:rPr>
    </w:lvl>
    <w:lvl w:ilvl="7" w:tplc="A8009FF2" w:tentative="1">
      <w:start w:val="1"/>
      <w:numFmt w:val="bullet"/>
      <w:lvlText w:val="◦"/>
      <w:lvlJc w:val="left"/>
      <w:pPr>
        <w:tabs>
          <w:tab w:val="num" w:pos="5400"/>
        </w:tabs>
        <w:ind w:left="5400" w:hanging="360"/>
      </w:pPr>
      <w:rPr>
        <w:rFonts w:ascii="Microsoft Sans Serif" w:hAnsi="Microsoft Sans Serif" w:hint="default"/>
      </w:rPr>
    </w:lvl>
    <w:lvl w:ilvl="8" w:tplc="75FA94CC" w:tentative="1">
      <w:start w:val="1"/>
      <w:numFmt w:val="bullet"/>
      <w:lvlText w:val="◦"/>
      <w:lvlJc w:val="left"/>
      <w:pPr>
        <w:tabs>
          <w:tab w:val="num" w:pos="6120"/>
        </w:tabs>
        <w:ind w:left="6120" w:hanging="360"/>
      </w:pPr>
      <w:rPr>
        <w:rFonts w:ascii="Microsoft Sans Serif" w:hAnsi="Microsoft Sans Serif" w:hint="default"/>
      </w:rPr>
    </w:lvl>
  </w:abstractNum>
  <w:abstractNum w:abstractNumId="25" w15:restartNumberingAfterBreak="0">
    <w:nsid w:val="60852418"/>
    <w:multiLevelType w:val="hybridMultilevel"/>
    <w:tmpl w:val="BF80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372BB2"/>
    <w:multiLevelType w:val="hybridMultilevel"/>
    <w:tmpl w:val="3384AD94"/>
    <w:lvl w:ilvl="0" w:tplc="9C68C2BE">
      <w:start w:val="1"/>
      <w:numFmt w:val="bullet"/>
      <w:lvlText w:val="─"/>
      <w:lvlJc w:val="left"/>
      <w:pPr>
        <w:tabs>
          <w:tab w:val="num" w:pos="720"/>
        </w:tabs>
        <w:ind w:left="720" w:hanging="360"/>
      </w:pPr>
      <w:rPr>
        <w:rFonts w:ascii="Calibri" w:hAnsi="Calibri" w:hint="default"/>
      </w:rPr>
    </w:lvl>
    <w:lvl w:ilvl="1" w:tplc="A468C7A0" w:tentative="1">
      <w:start w:val="1"/>
      <w:numFmt w:val="bullet"/>
      <w:lvlText w:val="─"/>
      <w:lvlJc w:val="left"/>
      <w:pPr>
        <w:tabs>
          <w:tab w:val="num" w:pos="1440"/>
        </w:tabs>
        <w:ind w:left="1440" w:hanging="360"/>
      </w:pPr>
      <w:rPr>
        <w:rFonts w:ascii="Calibri" w:hAnsi="Calibri" w:hint="default"/>
      </w:rPr>
    </w:lvl>
    <w:lvl w:ilvl="2" w:tplc="FD7AFC50" w:tentative="1">
      <w:start w:val="1"/>
      <w:numFmt w:val="bullet"/>
      <w:lvlText w:val="─"/>
      <w:lvlJc w:val="left"/>
      <w:pPr>
        <w:tabs>
          <w:tab w:val="num" w:pos="2160"/>
        </w:tabs>
        <w:ind w:left="2160" w:hanging="360"/>
      </w:pPr>
      <w:rPr>
        <w:rFonts w:ascii="Calibri" w:hAnsi="Calibri" w:hint="default"/>
      </w:rPr>
    </w:lvl>
    <w:lvl w:ilvl="3" w:tplc="4CAA91C4" w:tentative="1">
      <w:start w:val="1"/>
      <w:numFmt w:val="bullet"/>
      <w:lvlText w:val="─"/>
      <w:lvlJc w:val="left"/>
      <w:pPr>
        <w:tabs>
          <w:tab w:val="num" w:pos="2880"/>
        </w:tabs>
        <w:ind w:left="2880" w:hanging="360"/>
      </w:pPr>
      <w:rPr>
        <w:rFonts w:ascii="Calibri" w:hAnsi="Calibri" w:hint="default"/>
      </w:rPr>
    </w:lvl>
    <w:lvl w:ilvl="4" w:tplc="80B4D614" w:tentative="1">
      <w:start w:val="1"/>
      <w:numFmt w:val="bullet"/>
      <w:lvlText w:val="─"/>
      <w:lvlJc w:val="left"/>
      <w:pPr>
        <w:tabs>
          <w:tab w:val="num" w:pos="3600"/>
        </w:tabs>
        <w:ind w:left="3600" w:hanging="360"/>
      </w:pPr>
      <w:rPr>
        <w:rFonts w:ascii="Calibri" w:hAnsi="Calibri" w:hint="default"/>
      </w:rPr>
    </w:lvl>
    <w:lvl w:ilvl="5" w:tplc="5A90BDA8" w:tentative="1">
      <w:start w:val="1"/>
      <w:numFmt w:val="bullet"/>
      <w:lvlText w:val="─"/>
      <w:lvlJc w:val="left"/>
      <w:pPr>
        <w:tabs>
          <w:tab w:val="num" w:pos="4320"/>
        </w:tabs>
        <w:ind w:left="4320" w:hanging="360"/>
      </w:pPr>
      <w:rPr>
        <w:rFonts w:ascii="Calibri" w:hAnsi="Calibri" w:hint="default"/>
      </w:rPr>
    </w:lvl>
    <w:lvl w:ilvl="6" w:tplc="738C1E4A" w:tentative="1">
      <w:start w:val="1"/>
      <w:numFmt w:val="bullet"/>
      <w:lvlText w:val="─"/>
      <w:lvlJc w:val="left"/>
      <w:pPr>
        <w:tabs>
          <w:tab w:val="num" w:pos="5040"/>
        </w:tabs>
        <w:ind w:left="5040" w:hanging="360"/>
      </w:pPr>
      <w:rPr>
        <w:rFonts w:ascii="Calibri" w:hAnsi="Calibri" w:hint="default"/>
      </w:rPr>
    </w:lvl>
    <w:lvl w:ilvl="7" w:tplc="4FCCC684" w:tentative="1">
      <w:start w:val="1"/>
      <w:numFmt w:val="bullet"/>
      <w:lvlText w:val="─"/>
      <w:lvlJc w:val="left"/>
      <w:pPr>
        <w:tabs>
          <w:tab w:val="num" w:pos="5760"/>
        </w:tabs>
        <w:ind w:left="5760" w:hanging="360"/>
      </w:pPr>
      <w:rPr>
        <w:rFonts w:ascii="Calibri" w:hAnsi="Calibri" w:hint="default"/>
      </w:rPr>
    </w:lvl>
    <w:lvl w:ilvl="8" w:tplc="2B329272"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377CF9"/>
    <w:multiLevelType w:val="hybridMultilevel"/>
    <w:tmpl w:val="8F0EB248"/>
    <w:lvl w:ilvl="0" w:tplc="C29A150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0B0548F"/>
    <w:multiLevelType w:val="hybridMultilevel"/>
    <w:tmpl w:val="612E8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180C8E"/>
    <w:multiLevelType w:val="hybridMultilevel"/>
    <w:tmpl w:val="B038D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B60E1C"/>
    <w:multiLevelType w:val="hybridMultilevel"/>
    <w:tmpl w:val="0570E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3026E5"/>
    <w:multiLevelType w:val="hybridMultilevel"/>
    <w:tmpl w:val="C7AA4F2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6"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40110D"/>
    <w:multiLevelType w:val="hybridMultilevel"/>
    <w:tmpl w:val="BB9E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6A52DB"/>
    <w:multiLevelType w:val="hybridMultilevel"/>
    <w:tmpl w:val="DB4EE646"/>
    <w:lvl w:ilvl="0" w:tplc="CD7EF3C0">
      <w:start w:val="1"/>
      <w:numFmt w:val="bullet"/>
      <w:lvlText w:val="−"/>
      <w:lvlJc w:val="left"/>
      <w:pPr>
        <w:tabs>
          <w:tab w:val="num" w:pos="720"/>
        </w:tabs>
        <w:ind w:left="720" w:hanging="360"/>
      </w:pPr>
      <w:rPr>
        <w:rFonts w:ascii="Calibre Regular" w:hAnsi="Calibre Regular" w:hint="default"/>
      </w:rPr>
    </w:lvl>
    <w:lvl w:ilvl="1" w:tplc="C3F0784C">
      <w:start w:val="1"/>
      <w:numFmt w:val="bullet"/>
      <w:lvlText w:val="−"/>
      <w:lvlJc w:val="left"/>
      <w:pPr>
        <w:tabs>
          <w:tab w:val="num" w:pos="1440"/>
        </w:tabs>
        <w:ind w:left="1440" w:hanging="360"/>
      </w:pPr>
      <w:rPr>
        <w:rFonts w:ascii="Calibre Regular" w:hAnsi="Calibre Regular" w:hint="default"/>
      </w:rPr>
    </w:lvl>
    <w:lvl w:ilvl="2" w:tplc="7F0C7770" w:tentative="1">
      <w:start w:val="1"/>
      <w:numFmt w:val="bullet"/>
      <w:lvlText w:val="−"/>
      <w:lvlJc w:val="left"/>
      <w:pPr>
        <w:tabs>
          <w:tab w:val="num" w:pos="2160"/>
        </w:tabs>
        <w:ind w:left="2160" w:hanging="360"/>
      </w:pPr>
      <w:rPr>
        <w:rFonts w:ascii="Calibre Regular" w:hAnsi="Calibre Regular" w:hint="default"/>
      </w:rPr>
    </w:lvl>
    <w:lvl w:ilvl="3" w:tplc="9AEA772E" w:tentative="1">
      <w:start w:val="1"/>
      <w:numFmt w:val="bullet"/>
      <w:lvlText w:val="−"/>
      <w:lvlJc w:val="left"/>
      <w:pPr>
        <w:tabs>
          <w:tab w:val="num" w:pos="2880"/>
        </w:tabs>
        <w:ind w:left="2880" w:hanging="360"/>
      </w:pPr>
      <w:rPr>
        <w:rFonts w:ascii="Calibre Regular" w:hAnsi="Calibre Regular" w:hint="default"/>
      </w:rPr>
    </w:lvl>
    <w:lvl w:ilvl="4" w:tplc="7D88352C" w:tentative="1">
      <w:start w:val="1"/>
      <w:numFmt w:val="bullet"/>
      <w:lvlText w:val="−"/>
      <w:lvlJc w:val="left"/>
      <w:pPr>
        <w:tabs>
          <w:tab w:val="num" w:pos="3600"/>
        </w:tabs>
        <w:ind w:left="3600" w:hanging="360"/>
      </w:pPr>
      <w:rPr>
        <w:rFonts w:ascii="Calibre Regular" w:hAnsi="Calibre Regular" w:hint="default"/>
      </w:rPr>
    </w:lvl>
    <w:lvl w:ilvl="5" w:tplc="62EEA42A" w:tentative="1">
      <w:start w:val="1"/>
      <w:numFmt w:val="bullet"/>
      <w:lvlText w:val="−"/>
      <w:lvlJc w:val="left"/>
      <w:pPr>
        <w:tabs>
          <w:tab w:val="num" w:pos="4320"/>
        </w:tabs>
        <w:ind w:left="4320" w:hanging="360"/>
      </w:pPr>
      <w:rPr>
        <w:rFonts w:ascii="Calibre Regular" w:hAnsi="Calibre Regular" w:hint="default"/>
      </w:rPr>
    </w:lvl>
    <w:lvl w:ilvl="6" w:tplc="48C65922" w:tentative="1">
      <w:start w:val="1"/>
      <w:numFmt w:val="bullet"/>
      <w:lvlText w:val="−"/>
      <w:lvlJc w:val="left"/>
      <w:pPr>
        <w:tabs>
          <w:tab w:val="num" w:pos="5040"/>
        </w:tabs>
        <w:ind w:left="5040" w:hanging="360"/>
      </w:pPr>
      <w:rPr>
        <w:rFonts w:ascii="Calibre Regular" w:hAnsi="Calibre Regular" w:hint="default"/>
      </w:rPr>
    </w:lvl>
    <w:lvl w:ilvl="7" w:tplc="FE38363E" w:tentative="1">
      <w:start w:val="1"/>
      <w:numFmt w:val="bullet"/>
      <w:lvlText w:val="−"/>
      <w:lvlJc w:val="left"/>
      <w:pPr>
        <w:tabs>
          <w:tab w:val="num" w:pos="5760"/>
        </w:tabs>
        <w:ind w:left="5760" w:hanging="360"/>
      </w:pPr>
      <w:rPr>
        <w:rFonts w:ascii="Calibre Regular" w:hAnsi="Calibre Regular" w:hint="default"/>
      </w:rPr>
    </w:lvl>
    <w:lvl w:ilvl="8" w:tplc="670E0ED2" w:tentative="1">
      <w:start w:val="1"/>
      <w:numFmt w:val="bullet"/>
      <w:lvlText w:val="−"/>
      <w:lvlJc w:val="left"/>
      <w:pPr>
        <w:tabs>
          <w:tab w:val="num" w:pos="6480"/>
        </w:tabs>
        <w:ind w:left="6480" w:hanging="360"/>
      </w:pPr>
      <w:rPr>
        <w:rFonts w:ascii="Calibre Regular" w:hAnsi="Calibre Regular" w:hint="default"/>
      </w:rPr>
    </w:lvl>
  </w:abstractNum>
  <w:num w:numId="1">
    <w:abstractNumId w:val="13"/>
  </w:num>
  <w:num w:numId="2">
    <w:abstractNumId w:val="0"/>
  </w:num>
  <w:num w:numId="3">
    <w:abstractNumId w:val="7"/>
  </w:num>
  <w:num w:numId="4">
    <w:abstractNumId w:val="16"/>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3"/>
  </w:num>
  <w:num w:numId="8">
    <w:abstractNumId w:val="30"/>
  </w:num>
  <w:num w:numId="9">
    <w:abstractNumId w:val="34"/>
  </w:num>
  <w:num w:numId="10">
    <w:abstractNumId w:val="36"/>
  </w:num>
  <w:num w:numId="11">
    <w:abstractNumId w:val="22"/>
  </w:num>
  <w:num w:numId="12">
    <w:abstractNumId w:val="20"/>
  </w:num>
  <w:num w:numId="13">
    <w:abstractNumId w:val="14"/>
  </w:num>
  <w:num w:numId="14">
    <w:abstractNumId w:val="17"/>
  </w:num>
  <w:num w:numId="15">
    <w:abstractNumId w:val="4"/>
  </w:num>
  <w:num w:numId="16">
    <w:abstractNumId w:val="37"/>
  </w:num>
  <w:num w:numId="17">
    <w:abstractNumId w:val="38"/>
  </w:num>
  <w:num w:numId="18">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6"/>
  </w:num>
  <w:num w:numId="21">
    <w:abstractNumId w:val="19"/>
  </w:num>
  <w:num w:numId="22">
    <w:abstractNumId w:val="12"/>
  </w:num>
  <w:num w:numId="23">
    <w:abstractNumId w:val="1"/>
  </w:num>
  <w:num w:numId="24">
    <w:abstractNumId w:val="32"/>
  </w:num>
  <w:num w:numId="25">
    <w:abstractNumId w:val="18"/>
  </w:num>
  <w:num w:numId="26">
    <w:abstractNumId w:val="25"/>
  </w:num>
  <w:num w:numId="27">
    <w:abstractNumId w:val="5"/>
  </w:num>
  <w:num w:numId="28">
    <w:abstractNumId w:val="2"/>
  </w:num>
  <w:num w:numId="29">
    <w:abstractNumId w:val="27"/>
  </w:num>
  <w:num w:numId="30">
    <w:abstractNumId w:val="31"/>
  </w:num>
  <w:num w:numId="31">
    <w:abstractNumId w:val="23"/>
  </w:num>
  <w:num w:numId="32">
    <w:abstractNumId w:val="28"/>
  </w:num>
  <w:num w:numId="33">
    <w:abstractNumId w:val="9"/>
  </w:num>
  <w:num w:numId="34">
    <w:abstractNumId w:val="24"/>
  </w:num>
  <w:num w:numId="35">
    <w:abstractNumId w:val="15"/>
  </w:num>
  <w:num w:numId="36">
    <w:abstractNumId w:val="10"/>
  </w:num>
  <w:num w:numId="37">
    <w:abstractNumId w:val="11"/>
  </w:num>
  <w:num w:numId="38">
    <w:abstractNumId w:val="16"/>
  </w:num>
  <w:num w:numId="39">
    <w:abstractNumId w:val="21"/>
  </w:num>
  <w:num w:numId="40">
    <w:abstractNumId w:val="29"/>
  </w:num>
  <w:num w:numId="41">
    <w:abstractNumId w:val="29"/>
  </w:num>
  <w:num w:numId="42">
    <w:abstractNumId w:val="16"/>
  </w:num>
  <w:num w:numId="43">
    <w:abstractNumId w:val="26"/>
  </w:num>
  <w:num w:numId="44">
    <w:abstractNumId w:val="8"/>
  </w:num>
  <w:num w:numId="45">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1C3"/>
    <w:rsid w:val="00003227"/>
    <w:rsid w:val="00003238"/>
    <w:rsid w:val="000037FB"/>
    <w:rsid w:val="00003EF4"/>
    <w:rsid w:val="0000403F"/>
    <w:rsid w:val="00004885"/>
    <w:rsid w:val="00004D8C"/>
    <w:rsid w:val="00004DCB"/>
    <w:rsid w:val="000051F0"/>
    <w:rsid w:val="0000553B"/>
    <w:rsid w:val="00005922"/>
    <w:rsid w:val="000060D3"/>
    <w:rsid w:val="000063BC"/>
    <w:rsid w:val="00006780"/>
    <w:rsid w:val="00006970"/>
    <w:rsid w:val="00006C7A"/>
    <w:rsid w:val="00007495"/>
    <w:rsid w:val="00007580"/>
    <w:rsid w:val="0000763D"/>
    <w:rsid w:val="0000768C"/>
    <w:rsid w:val="0000792C"/>
    <w:rsid w:val="00007A84"/>
    <w:rsid w:val="00007B4B"/>
    <w:rsid w:val="000101EF"/>
    <w:rsid w:val="0001040B"/>
    <w:rsid w:val="00010E97"/>
    <w:rsid w:val="00010F5A"/>
    <w:rsid w:val="00010FD1"/>
    <w:rsid w:val="0001117C"/>
    <w:rsid w:val="00011562"/>
    <w:rsid w:val="00011C0C"/>
    <w:rsid w:val="00011E99"/>
    <w:rsid w:val="000124D1"/>
    <w:rsid w:val="00012596"/>
    <w:rsid w:val="000127A9"/>
    <w:rsid w:val="00012A91"/>
    <w:rsid w:val="00012D57"/>
    <w:rsid w:val="0001321B"/>
    <w:rsid w:val="00013342"/>
    <w:rsid w:val="0001338D"/>
    <w:rsid w:val="00013528"/>
    <w:rsid w:val="000137BA"/>
    <w:rsid w:val="00013B63"/>
    <w:rsid w:val="00013F64"/>
    <w:rsid w:val="000141F0"/>
    <w:rsid w:val="00014CE9"/>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17882"/>
    <w:rsid w:val="00017E61"/>
    <w:rsid w:val="0002002A"/>
    <w:rsid w:val="0002057E"/>
    <w:rsid w:val="000205C1"/>
    <w:rsid w:val="0002085F"/>
    <w:rsid w:val="000209A6"/>
    <w:rsid w:val="000209D8"/>
    <w:rsid w:val="00020D61"/>
    <w:rsid w:val="00020E75"/>
    <w:rsid w:val="00021001"/>
    <w:rsid w:val="0002113C"/>
    <w:rsid w:val="0002130A"/>
    <w:rsid w:val="000215CC"/>
    <w:rsid w:val="00021911"/>
    <w:rsid w:val="00021C67"/>
    <w:rsid w:val="00021DA2"/>
    <w:rsid w:val="00021DEC"/>
    <w:rsid w:val="000221EB"/>
    <w:rsid w:val="000222F7"/>
    <w:rsid w:val="00022762"/>
    <w:rsid w:val="000233F4"/>
    <w:rsid w:val="00023C29"/>
    <w:rsid w:val="00023EDC"/>
    <w:rsid w:val="00024D64"/>
    <w:rsid w:val="00024E37"/>
    <w:rsid w:val="0002506A"/>
    <w:rsid w:val="000255A1"/>
    <w:rsid w:val="000256AC"/>
    <w:rsid w:val="000258DD"/>
    <w:rsid w:val="0002591B"/>
    <w:rsid w:val="00025B99"/>
    <w:rsid w:val="000266AE"/>
    <w:rsid w:val="00026905"/>
    <w:rsid w:val="00026977"/>
    <w:rsid w:val="00026B7D"/>
    <w:rsid w:val="00026C64"/>
    <w:rsid w:val="00026DA3"/>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21DC"/>
    <w:rsid w:val="000325EF"/>
    <w:rsid w:val="00032A0C"/>
    <w:rsid w:val="00033010"/>
    <w:rsid w:val="00033A25"/>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7B3"/>
    <w:rsid w:val="000377E3"/>
    <w:rsid w:val="00037A21"/>
    <w:rsid w:val="00037BF4"/>
    <w:rsid w:val="00037C2D"/>
    <w:rsid w:val="000402B6"/>
    <w:rsid w:val="000404F2"/>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36D"/>
    <w:rsid w:val="00043407"/>
    <w:rsid w:val="00043461"/>
    <w:rsid w:val="00043703"/>
    <w:rsid w:val="00044225"/>
    <w:rsid w:val="000444C1"/>
    <w:rsid w:val="00044576"/>
    <w:rsid w:val="000447FE"/>
    <w:rsid w:val="00044872"/>
    <w:rsid w:val="00044F4F"/>
    <w:rsid w:val="00044FC4"/>
    <w:rsid w:val="000451E5"/>
    <w:rsid w:val="000453F6"/>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21"/>
    <w:rsid w:val="00050D71"/>
    <w:rsid w:val="00051135"/>
    <w:rsid w:val="000512DE"/>
    <w:rsid w:val="000515F7"/>
    <w:rsid w:val="00051615"/>
    <w:rsid w:val="0005201C"/>
    <w:rsid w:val="0005241E"/>
    <w:rsid w:val="0005291A"/>
    <w:rsid w:val="00052AE3"/>
    <w:rsid w:val="00052DB4"/>
    <w:rsid w:val="00053142"/>
    <w:rsid w:val="000531A8"/>
    <w:rsid w:val="000532C1"/>
    <w:rsid w:val="00053849"/>
    <w:rsid w:val="00053A47"/>
    <w:rsid w:val="00053DF3"/>
    <w:rsid w:val="00053E33"/>
    <w:rsid w:val="0005456E"/>
    <w:rsid w:val="00054917"/>
    <w:rsid w:val="00054ACE"/>
    <w:rsid w:val="00054AE4"/>
    <w:rsid w:val="00054B6B"/>
    <w:rsid w:val="00054DAB"/>
    <w:rsid w:val="0005504C"/>
    <w:rsid w:val="00055548"/>
    <w:rsid w:val="00055873"/>
    <w:rsid w:val="00055B8E"/>
    <w:rsid w:val="0005602E"/>
    <w:rsid w:val="00056057"/>
    <w:rsid w:val="000560C1"/>
    <w:rsid w:val="00056609"/>
    <w:rsid w:val="00056675"/>
    <w:rsid w:val="00056924"/>
    <w:rsid w:val="00056E59"/>
    <w:rsid w:val="000572A7"/>
    <w:rsid w:val="00057388"/>
    <w:rsid w:val="0005740D"/>
    <w:rsid w:val="0005755D"/>
    <w:rsid w:val="00057DF9"/>
    <w:rsid w:val="00057F68"/>
    <w:rsid w:val="00057F6C"/>
    <w:rsid w:val="00060480"/>
    <w:rsid w:val="00060586"/>
    <w:rsid w:val="0006090A"/>
    <w:rsid w:val="00060FDB"/>
    <w:rsid w:val="00061127"/>
    <w:rsid w:val="000612C5"/>
    <w:rsid w:val="000613C1"/>
    <w:rsid w:val="000616E1"/>
    <w:rsid w:val="00061BDC"/>
    <w:rsid w:val="00061D2A"/>
    <w:rsid w:val="000621A9"/>
    <w:rsid w:val="0006263A"/>
    <w:rsid w:val="00062C57"/>
    <w:rsid w:val="00062D9A"/>
    <w:rsid w:val="000631CE"/>
    <w:rsid w:val="00063328"/>
    <w:rsid w:val="00063485"/>
    <w:rsid w:val="000634A7"/>
    <w:rsid w:val="00063911"/>
    <w:rsid w:val="00063D23"/>
    <w:rsid w:val="00063F57"/>
    <w:rsid w:val="0006436B"/>
    <w:rsid w:val="0006458D"/>
    <w:rsid w:val="000645B3"/>
    <w:rsid w:val="0006480B"/>
    <w:rsid w:val="000648AE"/>
    <w:rsid w:val="00064A2B"/>
    <w:rsid w:val="00064A8D"/>
    <w:rsid w:val="00064B46"/>
    <w:rsid w:val="00064E9C"/>
    <w:rsid w:val="00064F54"/>
    <w:rsid w:val="00065016"/>
    <w:rsid w:val="00065031"/>
    <w:rsid w:val="000653C7"/>
    <w:rsid w:val="00065439"/>
    <w:rsid w:val="0006549C"/>
    <w:rsid w:val="0006573D"/>
    <w:rsid w:val="000659DD"/>
    <w:rsid w:val="00065D64"/>
    <w:rsid w:val="00065E9B"/>
    <w:rsid w:val="0006657B"/>
    <w:rsid w:val="000667D1"/>
    <w:rsid w:val="00066BC9"/>
    <w:rsid w:val="00067087"/>
    <w:rsid w:val="0006709D"/>
    <w:rsid w:val="0006739D"/>
    <w:rsid w:val="0006777C"/>
    <w:rsid w:val="00067997"/>
    <w:rsid w:val="00067F1A"/>
    <w:rsid w:val="00067F5B"/>
    <w:rsid w:val="00067FE2"/>
    <w:rsid w:val="00070192"/>
    <w:rsid w:val="000701EF"/>
    <w:rsid w:val="0007118F"/>
    <w:rsid w:val="000715CE"/>
    <w:rsid w:val="0007162A"/>
    <w:rsid w:val="000716E3"/>
    <w:rsid w:val="000716FB"/>
    <w:rsid w:val="00071740"/>
    <w:rsid w:val="00071D36"/>
    <w:rsid w:val="000721BF"/>
    <w:rsid w:val="00072492"/>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9E"/>
    <w:rsid w:val="00074ACB"/>
    <w:rsid w:val="00074BF5"/>
    <w:rsid w:val="0007520D"/>
    <w:rsid w:val="000752CD"/>
    <w:rsid w:val="000755DA"/>
    <w:rsid w:val="0007565D"/>
    <w:rsid w:val="00075680"/>
    <w:rsid w:val="00075999"/>
    <w:rsid w:val="00075AB6"/>
    <w:rsid w:val="00076408"/>
    <w:rsid w:val="00076508"/>
    <w:rsid w:val="0007661E"/>
    <w:rsid w:val="00077073"/>
    <w:rsid w:val="00077225"/>
    <w:rsid w:val="000773FC"/>
    <w:rsid w:val="0008022A"/>
    <w:rsid w:val="00080418"/>
    <w:rsid w:val="000805B2"/>
    <w:rsid w:val="000807E3"/>
    <w:rsid w:val="00080CFF"/>
    <w:rsid w:val="00080D74"/>
    <w:rsid w:val="00080D81"/>
    <w:rsid w:val="00081383"/>
    <w:rsid w:val="00081ACA"/>
    <w:rsid w:val="000821CA"/>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5239"/>
    <w:rsid w:val="0008562A"/>
    <w:rsid w:val="00085B74"/>
    <w:rsid w:val="00085F08"/>
    <w:rsid w:val="0008615A"/>
    <w:rsid w:val="000862BA"/>
    <w:rsid w:val="000862F6"/>
    <w:rsid w:val="000864DD"/>
    <w:rsid w:val="000867E7"/>
    <w:rsid w:val="00086B50"/>
    <w:rsid w:val="00086C4D"/>
    <w:rsid w:val="00086FB1"/>
    <w:rsid w:val="000875A7"/>
    <w:rsid w:val="0008760B"/>
    <w:rsid w:val="00087749"/>
    <w:rsid w:val="0008782D"/>
    <w:rsid w:val="00087B0B"/>
    <w:rsid w:val="00087E29"/>
    <w:rsid w:val="00087F99"/>
    <w:rsid w:val="00090058"/>
    <w:rsid w:val="0009037D"/>
    <w:rsid w:val="00090394"/>
    <w:rsid w:val="00090573"/>
    <w:rsid w:val="00090779"/>
    <w:rsid w:val="00090B6E"/>
    <w:rsid w:val="00090BE0"/>
    <w:rsid w:val="00091F33"/>
    <w:rsid w:val="000920B3"/>
    <w:rsid w:val="000921E3"/>
    <w:rsid w:val="000928FD"/>
    <w:rsid w:val="00092A3D"/>
    <w:rsid w:val="00092D6D"/>
    <w:rsid w:val="00092D8D"/>
    <w:rsid w:val="000931C3"/>
    <w:rsid w:val="00093566"/>
    <w:rsid w:val="00093681"/>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9D9"/>
    <w:rsid w:val="000A0A15"/>
    <w:rsid w:val="000A0CA1"/>
    <w:rsid w:val="000A0E99"/>
    <w:rsid w:val="000A168D"/>
    <w:rsid w:val="000A182A"/>
    <w:rsid w:val="000A1AD3"/>
    <w:rsid w:val="000A1D49"/>
    <w:rsid w:val="000A20BE"/>
    <w:rsid w:val="000A2119"/>
    <w:rsid w:val="000A23E5"/>
    <w:rsid w:val="000A26E4"/>
    <w:rsid w:val="000A2C0D"/>
    <w:rsid w:val="000A2D70"/>
    <w:rsid w:val="000A31F7"/>
    <w:rsid w:val="000A34DA"/>
    <w:rsid w:val="000A3ACB"/>
    <w:rsid w:val="000A3CBA"/>
    <w:rsid w:val="000A49DE"/>
    <w:rsid w:val="000A4B74"/>
    <w:rsid w:val="000A4FEA"/>
    <w:rsid w:val="000A52F5"/>
    <w:rsid w:val="000A54DF"/>
    <w:rsid w:val="000A5DF4"/>
    <w:rsid w:val="000A61B0"/>
    <w:rsid w:val="000A61CB"/>
    <w:rsid w:val="000A6252"/>
    <w:rsid w:val="000A64D8"/>
    <w:rsid w:val="000A6723"/>
    <w:rsid w:val="000A6788"/>
    <w:rsid w:val="000A68A9"/>
    <w:rsid w:val="000A6AC6"/>
    <w:rsid w:val="000A6CFE"/>
    <w:rsid w:val="000A6F12"/>
    <w:rsid w:val="000A7034"/>
    <w:rsid w:val="000A767E"/>
    <w:rsid w:val="000A773E"/>
    <w:rsid w:val="000A7971"/>
    <w:rsid w:val="000A7C88"/>
    <w:rsid w:val="000A7E5B"/>
    <w:rsid w:val="000B02C2"/>
    <w:rsid w:val="000B0476"/>
    <w:rsid w:val="000B0795"/>
    <w:rsid w:val="000B081C"/>
    <w:rsid w:val="000B0E8D"/>
    <w:rsid w:val="000B0F4A"/>
    <w:rsid w:val="000B10AB"/>
    <w:rsid w:val="000B10E2"/>
    <w:rsid w:val="000B130E"/>
    <w:rsid w:val="000B162E"/>
    <w:rsid w:val="000B1B0F"/>
    <w:rsid w:val="000B1CD3"/>
    <w:rsid w:val="000B256B"/>
    <w:rsid w:val="000B2EE5"/>
    <w:rsid w:val="000B32D4"/>
    <w:rsid w:val="000B38DA"/>
    <w:rsid w:val="000B3D08"/>
    <w:rsid w:val="000B3E14"/>
    <w:rsid w:val="000B3F37"/>
    <w:rsid w:val="000B4366"/>
    <w:rsid w:val="000B46E4"/>
    <w:rsid w:val="000B4788"/>
    <w:rsid w:val="000B49D7"/>
    <w:rsid w:val="000B4F71"/>
    <w:rsid w:val="000B50E4"/>
    <w:rsid w:val="000B546F"/>
    <w:rsid w:val="000B5EFC"/>
    <w:rsid w:val="000B6030"/>
    <w:rsid w:val="000B622E"/>
    <w:rsid w:val="000B65BE"/>
    <w:rsid w:val="000B6BDF"/>
    <w:rsid w:val="000B6D57"/>
    <w:rsid w:val="000B6DA7"/>
    <w:rsid w:val="000B71B6"/>
    <w:rsid w:val="000B79DD"/>
    <w:rsid w:val="000B7B2B"/>
    <w:rsid w:val="000B7D5E"/>
    <w:rsid w:val="000B7E16"/>
    <w:rsid w:val="000C0FBA"/>
    <w:rsid w:val="000C1092"/>
    <w:rsid w:val="000C133A"/>
    <w:rsid w:val="000C1398"/>
    <w:rsid w:val="000C1545"/>
    <w:rsid w:val="000C16D3"/>
    <w:rsid w:val="000C1861"/>
    <w:rsid w:val="000C18C6"/>
    <w:rsid w:val="000C1A76"/>
    <w:rsid w:val="000C1DBD"/>
    <w:rsid w:val="000C240A"/>
    <w:rsid w:val="000C24FE"/>
    <w:rsid w:val="000C28E0"/>
    <w:rsid w:val="000C2B21"/>
    <w:rsid w:val="000C2DE1"/>
    <w:rsid w:val="000C2E7E"/>
    <w:rsid w:val="000C3521"/>
    <w:rsid w:val="000C35CA"/>
    <w:rsid w:val="000C393F"/>
    <w:rsid w:val="000C4065"/>
    <w:rsid w:val="000C4137"/>
    <w:rsid w:val="000C4538"/>
    <w:rsid w:val="000C4912"/>
    <w:rsid w:val="000C4B9D"/>
    <w:rsid w:val="000C4C76"/>
    <w:rsid w:val="000C5010"/>
    <w:rsid w:val="000C52FD"/>
    <w:rsid w:val="000C5759"/>
    <w:rsid w:val="000C5784"/>
    <w:rsid w:val="000C58F3"/>
    <w:rsid w:val="000C5E7D"/>
    <w:rsid w:val="000C673C"/>
    <w:rsid w:val="000C69F8"/>
    <w:rsid w:val="000C6A01"/>
    <w:rsid w:val="000C6C05"/>
    <w:rsid w:val="000C71D9"/>
    <w:rsid w:val="000C73D1"/>
    <w:rsid w:val="000D0153"/>
    <w:rsid w:val="000D037E"/>
    <w:rsid w:val="000D0A0F"/>
    <w:rsid w:val="000D0AB8"/>
    <w:rsid w:val="000D0BCC"/>
    <w:rsid w:val="000D0F9A"/>
    <w:rsid w:val="000D10A8"/>
    <w:rsid w:val="000D1297"/>
    <w:rsid w:val="000D148D"/>
    <w:rsid w:val="000D14EB"/>
    <w:rsid w:val="000D1610"/>
    <w:rsid w:val="000D206C"/>
    <w:rsid w:val="000D2185"/>
    <w:rsid w:val="000D22BD"/>
    <w:rsid w:val="000D27EC"/>
    <w:rsid w:val="000D2AE0"/>
    <w:rsid w:val="000D2CDA"/>
    <w:rsid w:val="000D2F02"/>
    <w:rsid w:val="000D3590"/>
    <w:rsid w:val="000D362A"/>
    <w:rsid w:val="000D373C"/>
    <w:rsid w:val="000D37FA"/>
    <w:rsid w:val="000D389E"/>
    <w:rsid w:val="000D3F8F"/>
    <w:rsid w:val="000D40B9"/>
    <w:rsid w:val="000D410C"/>
    <w:rsid w:val="000D4324"/>
    <w:rsid w:val="000D4446"/>
    <w:rsid w:val="000D46D6"/>
    <w:rsid w:val="000D46DF"/>
    <w:rsid w:val="000D46EE"/>
    <w:rsid w:val="000D4896"/>
    <w:rsid w:val="000D4DE6"/>
    <w:rsid w:val="000D4F61"/>
    <w:rsid w:val="000D5158"/>
    <w:rsid w:val="000D528D"/>
    <w:rsid w:val="000D537C"/>
    <w:rsid w:val="000D55EA"/>
    <w:rsid w:val="000D5965"/>
    <w:rsid w:val="000D59D6"/>
    <w:rsid w:val="000D5AB0"/>
    <w:rsid w:val="000D5AD1"/>
    <w:rsid w:val="000D5E4D"/>
    <w:rsid w:val="000D61C2"/>
    <w:rsid w:val="000D67BF"/>
    <w:rsid w:val="000D6E27"/>
    <w:rsid w:val="000D6E96"/>
    <w:rsid w:val="000D6F6C"/>
    <w:rsid w:val="000D7268"/>
    <w:rsid w:val="000D7506"/>
    <w:rsid w:val="000D7783"/>
    <w:rsid w:val="000D7AEF"/>
    <w:rsid w:val="000D7C8E"/>
    <w:rsid w:val="000D7CCC"/>
    <w:rsid w:val="000D7D5E"/>
    <w:rsid w:val="000D7F65"/>
    <w:rsid w:val="000E011D"/>
    <w:rsid w:val="000E038A"/>
    <w:rsid w:val="000E03CF"/>
    <w:rsid w:val="000E0D89"/>
    <w:rsid w:val="000E1003"/>
    <w:rsid w:val="000E14B9"/>
    <w:rsid w:val="000E182B"/>
    <w:rsid w:val="000E1AD7"/>
    <w:rsid w:val="000E1E8E"/>
    <w:rsid w:val="000E2787"/>
    <w:rsid w:val="000E279B"/>
    <w:rsid w:val="000E3075"/>
    <w:rsid w:val="000E31F0"/>
    <w:rsid w:val="000E331F"/>
    <w:rsid w:val="000E3358"/>
    <w:rsid w:val="000E3875"/>
    <w:rsid w:val="000E38ED"/>
    <w:rsid w:val="000E3F84"/>
    <w:rsid w:val="000E40C3"/>
    <w:rsid w:val="000E40CE"/>
    <w:rsid w:val="000E4C15"/>
    <w:rsid w:val="000E4C9B"/>
    <w:rsid w:val="000E4D01"/>
    <w:rsid w:val="000E4F71"/>
    <w:rsid w:val="000E5830"/>
    <w:rsid w:val="000E5B07"/>
    <w:rsid w:val="000E5B53"/>
    <w:rsid w:val="000E5C4E"/>
    <w:rsid w:val="000E5CA5"/>
    <w:rsid w:val="000E5CD6"/>
    <w:rsid w:val="000E5E3A"/>
    <w:rsid w:val="000E5FD7"/>
    <w:rsid w:val="000E6576"/>
    <w:rsid w:val="000E65A7"/>
    <w:rsid w:val="000E65CC"/>
    <w:rsid w:val="000E6635"/>
    <w:rsid w:val="000E6BAF"/>
    <w:rsid w:val="000E6EED"/>
    <w:rsid w:val="000E6F62"/>
    <w:rsid w:val="000E7727"/>
    <w:rsid w:val="000E7A4E"/>
    <w:rsid w:val="000E7F51"/>
    <w:rsid w:val="000F00D8"/>
    <w:rsid w:val="000F02BD"/>
    <w:rsid w:val="000F0664"/>
    <w:rsid w:val="000F095B"/>
    <w:rsid w:val="000F1169"/>
    <w:rsid w:val="000F13C4"/>
    <w:rsid w:val="000F13D7"/>
    <w:rsid w:val="000F14B3"/>
    <w:rsid w:val="000F17E4"/>
    <w:rsid w:val="000F1878"/>
    <w:rsid w:val="000F1CF3"/>
    <w:rsid w:val="000F1F98"/>
    <w:rsid w:val="000F20CD"/>
    <w:rsid w:val="000F2296"/>
    <w:rsid w:val="000F24A0"/>
    <w:rsid w:val="000F2965"/>
    <w:rsid w:val="000F2CCA"/>
    <w:rsid w:val="000F2D78"/>
    <w:rsid w:val="000F34C7"/>
    <w:rsid w:val="000F3B40"/>
    <w:rsid w:val="000F3C0D"/>
    <w:rsid w:val="000F3F2F"/>
    <w:rsid w:val="000F41E0"/>
    <w:rsid w:val="000F42EA"/>
    <w:rsid w:val="000F4719"/>
    <w:rsid w:val="000F480F"/>
    <w:rsid w:val="000F4C21"/>
    <w:rsid w:val="000F4CAF"/>
    <w:rsid w:val="000F4CBC"/>
    <w:rsid w:val="000F4D2F"/>
    <w:rsid w:val="000F4D77"/>
    <w:rsid w:val="000F4F44"/>
    <w:rsid w:val="000F5353"/>
    <w:rsid w:val="000F53CB"/>
    <w:rsid w:val="000F5842"/>
    <w:rsid w:val="000F59AD"/>
    <w:rsid w:val="000F5CEA"/>
    <w:rsid w:val="000F63CE"/>
    <w:rsid w:val="000F64FF"/>
    <w:rsid w:val="000F673F"/>
    <w:rsid w:val="000F6799"/>
    <w:rsid w:val="000F67D3"/>
    <w:rsid w:val="000F6852"/>
    <w:rsid w:val="000F6881"/>
    <w:rsid w:val="000F697C"/>
    <w:rsid w:val="000F6B8F"/>
    <w:rsid w:val="000F6C32"/>
    <w:rsid w:val="000F6D86"/>
    <w:rsid w:val="000F70CD"/>
    <w:rsid w:val="000F7CAD"/>
    <w:rsid w:val="000F7FA2"/>
    <w:rsid w:val="00100097"/>
    <w:rsid w:val="001000E9"/>
    <w:rsid w:val="00100161"/>
    <w:rsid w:val="00100169"/>
    <w:rsid w:val="0010067A"/>
    <w:rsid w:val="00100AC3"/>
    <w:rsid w:val="00100D7E"/>
    <w:rsid w:val="00100EF2"/>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609"/>
    <w:rsid w:val="0010774E"/>
    <w:rsid w:val="0010795D"/>
    <w:rsid w:val="00107D56"/>
    <w:rsid w:val="0011034F"/>
    <w:rsid w:val="00110851"/>
    <w:rsid w:val="001108EE"/>
    <w:rsid w:val="00110A27"/>
    <w:rsid w:val="00110D52"/>
    <w:rsid w:val="00110FD2"/>
    <w:rsid w:val="001115C0"/>
    <w:rsid w:val="001115F4"/>
    <w:rsid w:val="001116D2"/>
    <w:rsid w:val="0011190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AB6"/>
    <w:rsid w:val="00114B3D"/>
    <w:rsid w:val="00114E61"/>
    <w:rsid w:val="00114E90"/>
    <w:rsid w:val="00114EA7"/>
    <w:rsid w:val="0011536C"/>
    <w:rsid w:val="00115716"/>
    <w:rsid w:val="0011584C"/>
    <w:rsid w:val="001158D5"/>
    <w:rsid w:val="00115A8E"/>
    <w:rsid w:val="00115ECE"/>
    <w:rsid w:val="00116339"/>
    <w:rsid w:val="00116A2D"/>
    <w:rsid w:val="00117171"/>
    <w:rsid w:val="001175EF"/>
    <w:rsid w:val="00117677"/>
    <w:rsid w:val="00117957"/>
    <w:rsid w:val="00117C78"/>
    <w:rsid w:val="001200AF"/>
    <w:rsid w:val="001201EA"/>
    <w:rsid w:val="00120307"/>
    <w:rsid w:val="001203DB"/>
    <w:rsid w:val="0012079F"/>
    <w:rsid w:val="001207F3"/>
    <w:rsid w:val="00120B8D"/>
    <w:rsid w:val="00120C13"/>
    <w:rsid w:val="00121769"/>
    <w:rsid w:val="00121E1A"/>
    <w:rsid w:val="00122727"/>
    <w:rsid w:val="00122842"/>
    <w:rsid w:val="001232D2"/>
    <w:rsid w:val="00123311"/>
    <w:rsid w:val="0012345C"/>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5F7"/>
    <w:rsid w:val="00126689"/>
    <w:rsid w:val="001268C1"/>
    <w:rsid w:val="001268D1"/>
    <w:rsid w:val="001274AC"/>
    <w:rsid w:val="001275E6"/>
    <w:rsid w:val="001277B6"/>
    <w:rsid w:val="00127904"/>
    <w:rsid w:val="00127C43"/>
    <w:rsid w:val="00127DE2"/>
    <w:rsid w:val="00127E98"/>
    <w:rsid w:val="00127F28"/>
    <w:rsid w:val="0013016D"/>
    <w:rsid w:val="00130714"/>
    <w:rsid w:val="00130953"/>
    <w:rsid w:val="001309A6"/>
    <w:rsid w:val="00130BBD"/>
    <w:rsid w:val="001314A1"/>
    <w:rsid w:val="00131683"/>
    <w:rsid w:val="0013179B"/>
    <w:rsid w:val="001319D2"/>
    <w:rsid w:val="00131AC6"/>
    <w:rsid w:val="00131CE1"/>
    <w:rsid w:val="001321CE"/>
    <w:rsid w:val="001322B0"/>
    <w:rsid w:val="001323AF"/>
    <w:rsid w:val="00132440"/>
    <w:rsid w:val="00132671"/>
    <w:rsid w:val="001326BC"/>
    <w:rsid w:val="001326D1"/>
    <w:rsid w:val="00132767"/>
    <w:rsid w:val="00132917"/>
    <w:rsid w:val="00132D67"/>
    <w:rsid w:val="00132E89"/>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5985"/>
    <w:rsid w:val="001360BF"/>
    <w:rsid w:val="0013612A"/>
    <w:rsid w:val="001361D8"/>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12E"/>
    <w:rsid w:val="001421AE"/>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57D5"/>
    <w:rsid w:val="00146247"/>
    <w:rsid w:val="001462D7"/>
    <w:rsid w:val="00146444"/>
    <w:rsid w:val="00146577"/>
    <w:rsid w:val="00146773"/>
    <w:rsid w:val="0014703E"/>
    <w:rsid w:val="0014749E"/>
    <w:rsid w:val="001474A5"/>
    <w:rsid w:val="00147A46"/>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2C7A"/>
    <w:rsid w:val="0015347E"/>
    <w:rsid w:val="00153A48"/>
    <w:rsid w:val="00153A6B"/>
    <w:rsid w:val="00153E69"/>
    <w:rsid w:val="00153EEF"/>
    <w:rsid w:val="00153F29"/>
    <w:rsid w:val="001540F5"/>
    <w:rsid w:val="001544AB"/>
    <w:rsid w:val="00154A4C"/>
    <w:rsid w:val="00154E52"/>
    <w:rsid w:val="00154F0D"/>
    <w:rsid w:val="00155178"/>
    <w:rsid w:val="001552A9"/>
    <w:rsid w:val="00155D53"/>
    <w:rsid w:val="00156157"/>
    <w:rsid w:val="0015622B"/>
    <w:rsid w:val="00156260"/>
    <w:rsid w:val="00156284"/>
    <w:rsid w:val="00156502"/>
    <w:rsid w:val="00156747"/>
    <w:rsid w:val="00156B43"/>
    <w:rsid w:val="00160116"/>
    <w:rsid w:val="0016019C"/>
    <w:rsid w:val="001601C7"/>
    <w:rsid w:val="001602C2"/>
    <w:rsid w:val="001603B9"/>
    <w:rsid w:val="00160638"/>
    <w:rsid w:val="00160674"/>
    <w:rsid w:val="00160786"/>
    <w:rsid w:val="00160BEB"/>
    <w:rsid w:val="00160D7D"/>
    <w:rsid w:val="00161801"/>
    <w:rsid w:val="00161BC1"/>
    <w:rsid w:val="00162262"/>
    <w:rsid w:val="001623A3"/>
    <w:rsid w:val="00162BD5"/>
    <w:rsid w:val="00162CF1"/>
    <w:rsid w:val="00162F82"/>
    <w:rsid w:val="001630E4"/>
    <w:rsid w:val="001632B0"/>
    <w:rsid w:val="001633F5"/>
    <w:rsid w:val="0016368F"/>
    <w:rsid w:val="001639BC"/>
    <w:rsid w:val="00163AFC"/>
    <w:rsid w:val="00163C9A"/>
    <w:rsid w:val="00163CBA"/>
    <w:rsid w:val="00164646"/>
    <w:rsid w:val="001647FA"/>
    <w:rsid w:val="00165137"/>
    <w:rsid w:val="001652DD"/>
    <w:rsid w:val="001654BC"/>
    <w:rsid w:val="001656C5"/>
    <w:rsid w:val="00165B5E"/>
    <w:rsid w:val="00165D9A"/>
    <w:rsid w:val="0016634F"/>
    <w:rsid w:val="00166809"/>
    <w:rsid w:val="00166879"/>
    <w:rsid w:val="001669F9"/>
    <w:rsid w:val="00166AB2"/>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153"/>
    <w:rsid w:val="001729E1"/>
    <w:rsid w:val="00172A20"/>
    <w:rsid w:val="00172B61"/>
    <w:rsid w:val="00172C20"/>
    <w:rsid w:val="001738A5"/>
    <w:rsid w:val="00173A00"/>
    <w:rsid w:val="00173D38"/>
    <w:rsid w:val="001741AF"/>
    <w:rsid w:val="00174DDB"/>
    <w:rsid w:val="00175009"/>
    <w:rsid w:val="001750F6"/>
    <w:rsid w:val="001752EC"/>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9C9"/>
    <w:rsid w:val="00177A0D"/>
    <w:rsid w:val="00177AC2"/>
    <w:rsid w:val="00177DFF"/>
    <w:rsid w:val="00177EBD"/>
    <w:rsid w:val="0018016C"/>
    <w:rsid w:val="001803B6"/>
    <w:rsid w:val="001806A9"/>
    <w:rsid w:val="00180860"/>
    <w:rsid w:val="00180898"/>
    <w:rsid w:val="00180D96"/>
    <w:rsid w:val="00180E60"/>
    <w:rsid w:val="0018179A"/>
    <w:rsid w:val="001817BA"/>
    <w:rsid w:val="00181B3A"/>
    <w:rsid w:val="001820B2"/>
    <w:rsid w:val="001821DC"/>
    <w:rsid w:val="001821E9"/>
    <w:rsid w:val="0018246F"/>
    <w:rsid w:val="00182669"/>
    <w:rsid w:val="00182718"/>
    <w:rsid w:val="00182FBF"/>
    <w:rsid w:val="00183190"/>
    <w:rsid w:val="001836DF"/>
    <w:rsid w:val="00183CB7"/>
    <w:rsid w:val="00183CC6"/>
    <w:rsid w:val="00183F11"/>
    <w:rsid w:val="001840F5"/>
    <w:rsid w:val="001845C3"/>
    <w:rsid w:val="00184A29"/>
    <w:rsid w:val="00184AB2"/>
    <w:rsid w:val="00184DAB"/>
    <w:rsid w:val="00184ED7"/>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C6F"/>
    <w:rsid w:val="00186F61"/>
    <w:rsid w:val="001870B9"/>
    <w:rsid w:val="0018767B"/>
    <w:rsid w:val="00190062"/>
    <w:rsid w:val="001908AE"/>
    <w:rsid w:val="001908C5"/>
    <w:rsid w:val="00190927"/>
    <w:rsid w:val="00190BD5"/>
    <w:rsid w:val="00190C5A"/>
    <w:rsid w:val="00190D28"/>
    <w:rsid w:val="00191727"/>
    <w:rsid w:val="001917CE"/>
    <w:rsid w:val="00191BB8"/>
    <w:rsid w:val="00191C87"/>
    <w:rsid w:val="00191EBF"/>
    <w:rsid w:val="00191F95"/>
    <w:rsid w:val="00192093"/>
    <w:rsid w:val="00192338"/>
    <w:rsid w:val="00192589"/>
    <w:rsid w:val="001925E5"/>
    <w:rsid w:val="001926AE"/>
    <w:rsid w:val="001929F7"/>
    <w:rsid w:val="00193987"/>
    <w:rsid w:val="001939D9"/>
    <w:rsid w:val="00194615"/>
    <w:rsid w:val="00194708"/>
    <w:rsid w:val="00194955"/>
    <w:rsid w:val="001953DD"/>
    <w:rsid w:val="001954AB"/>
    <w:rsid w:val="00195657"/>
    <w:rsid w:val="001956FE"/>
    <w:rsid w:val="0019573B"/>
    <w:rsid w:val="0019591F"/>
    <w:rsid w:val="0019592C"/>
    <w:rsid w:val="00196085"/>
    <w:rsid w:val="001960EA"/>
    <w:rsid w:val="0019611E"/>
    <w:rsid w:val="001965BF"/>
    <w:rsid w:val="00196B90"/>
    <w:rsid w:val="00196DE8"/>
    <w:rsid w:val="00196FF4"/>
    <w:rsid w:val="0019734F"/>
    <w:rsid w:val="00197856"/>
    <w:rsid w:val="00197A03"/>
    <w:rsid w:val="00197ABF"/>
    <w:rsid w:val="00197C03"/>
    <w:rsid w:val="001A0082"/>
    <w:rsid w:val="001A0303"/>
    <w:rsid w:val="001A0313"/>
    <w:rsid w:val="001A0444"/>
    <w:rsid w:val="001A0676"/>
    <w:rsid w:val="001A067A"/>
    <w:rsid w:val="001A06A6"/>
    <w:rsid w:val="001A06C8"/>
    <w:rsid w:val="001A078C"/>
    <w:rsid w:val="001A0D05"/>
    <w:rsid w:val="001A0F30"/>
    <w:rsid w:val="001A10A9"/>
    <w:rsid w:val="001A1337"/>
    <w:rsid w:val="001A27BE"/>
    <w:rsid w:val="001A288B"/>
    <w:rsid w:val="001A2939"/>
    <w:rsid w:val="001A2EDB"/>
    <w:rsid w:val="001A2FD5"/>
    <w:rsid w:val="001A3037"/>
    <w:rsid w:val="001A30FB"/>
    <w:rsid w:val="001A3134"/>
    <w:rsid w:val="001A36CF"/>
    <w:rsid w:val="001A3974"/>
    <w:rsid w:val="001A3BBA"/>
    <w:rsid w:val="001A3F0F"/>
    <w:rsid w:val="001A3FA5"/>
    <w:rsid w:val="001A42B8"/>
    <w:rsid w:val="001A457B"/>
    <w:rsid w:val="001A4A81"/>
    <w:rsid w:val="001A4EDF"/>
    <w:rsid w:val="001A5308"/>
    <w:rsid w:val="001A558A"/>
    <w:rsid w:val="001A572E"/>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4CB9"/>
    <w:rsid w:val="001B510E"/>
    <w:rsid w:val="001B5332"/>
    <w:rsid w:val="001B54E9"/>
    <w:rsid w:val="001B55DE"/>
    <w:rsid w:val="001B6952"/>
    <w:rsid w:val="001B70CF"/>
    <w:rsid w:val="001B71EB"/>
    <w:rsid w:val="001B748B"/>
    <w:rsid w:val="001B7905"/>
    <w:rsid w:val="001C0085"/>
    <w:rsid w:val="001C027E"/>
    <w:rsid w:val="001C0311"/>
    <w:rsid w:val="001C063F"/>
    <w:rsid w:val="001C0874"/>
    <w:rsid w:val="001C0883"/>
    <w:rsid w:val="001C0F51"/>
    <w:rsid w:val="001C12A0"/>
    <w:rsid w:val="001C16A9"/>
    <w:rsid w:val="001C19EB"/>
    <w:rsid w:val="001C1A50"/>
    <w:rsid w:val="001C1AB2"/>
    <w:rsid w:val="001C1CCC"/>
    <w:rsid w:val="001C1E53"/>
    <w:rsid w:val="001C2076"/>
    <w:rsid w:val="001C211D"/>
    <w:rsid w:val="001C25A6"/>
    <w:rsid w:val="001C2A8B"/>
    <w:rsid w:val="001C2BE5"/>
    <w:rsid w:val="001C3434"/>
    <w:rsid w:val="001C3474"/>
    <w:rsid w:val="001C3982"/>
    <w:rsid w:val="001C3DC6"/>
    <w:rsid w:val="001C3DCD"/>
    <w:rsid w:val="001C3E02"/>
    <w:rsid w:val="001C40D3"/>
    <w:rsid w:val="001C4308"/>
    <w:rsid w:val="001C447C"/>
    <w:rsid w:val="001C487A"/>
    <w:rsid w:val="001C4A39"/>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6C74"/>
    <w:rsid w:val="001C765E"/>
    <w:rsid w:val="001C77A4"/>
    <w:rsid w:val="001C7F47"/>
    <w:rsid w:val="001D006C"/>
    <w:rsid w:val="001D056C"/>
    <w:rsid w:val="001D0578"/>
    <w:rsid w:val="001D0593"/>
    <w:rsid w:val="001D0A3A"/>
    <w:rsid w:val="001D1258"/>
    <w:rsid w:val="001D13B7"/>
    <w:rsid w:val="001D180D"/>
    <w:rsid w:val="001D1896"/>
    <w:rsid w:val="001D19F8"/>
    <w:rsid w:val="001D1CFF"/>
    <w:rsid w:val="001D1F28"/>
    <w:rsid w:val="001D2214"/>
    <w:rsid w:val="001D2B3C"/>
    <w:rsid w:val="001D2E6C"/>
    <w:rsid w:val="001D3501"/>
    <w:rsid w:val="001D35DC"/>
    <w:rsid w:val="001D3795"/>
    <w:rsid w:val="001D43C0"/>
    <w:rsid w:val="001D448E"/>
    <w:rsid w:val="001D4969"/>
    <w:rsid w:val="001D4AF0"/>
    <w:rsid w:val="001D4F24"/>
    <w:rsid w:val="001D506F"/>
    <w:rsid w:val="001D57BC"/>
    <w:rsid w:val="001D602B"/>
    <w:rsid w:val="001D6B56"/>
    <w:rsid w:val="001D6D55"/>
    <w:rsid w:val="001D6E61"/>
    <w:rsid w:val="001D6F30"/>
    <w:rsid w:val="001D704A"/>
    <w:rsid w:val="001D7090"/>
    <w:rsid w:val="001D7260"/>
    <w:rsid w:val="001D7816"/>
    <w:rsid w:val="001D7ADE"/>
    <w:rsid w:val="001D7B96"/>
    <w:rsid w:val="001D7EB4"/>
    <w:rsid w:val="001D7FE2"/>
    <w:rsid w:val="001E0083"/>
    <w:rsid w:val="001E00AC"/>
    <w:rsid w:val="001E02D6"/>
    <w:rsid w:val="001E04AC"/>
    <w:rsid w:val="001E079D"/>
    <w:rsid w:val="001E09F4"/>
    <w:rsid w:val="001E0A73"/>
    <w:rsid w:val="001E0CA0"/>
    <w:rsid w:val="001E0D2E"/>
    <w:rsid w:val="001E108E"/>
    <w:rsid w:val="001E111F"/>
    <w:rsid w:val="001E1284"/>
    <w:rsid w:val="001E1524"/>
    <w:rsid w:val="001E1557"/>
    <w:rsid w:val="001E15E6"/>
    <w:rsid w:val="001E16D8"/>
    <w:rsid w:val="001E1710"/>
    <w:rsid w:val="001E187A"/>
    <w:rsid w:val="001E1D3C"/>
    <w:rsid w:val="001E1DDA"/>
    <w:rsid w:val="001E1F13"/>
    <w:rsid w:val="001E220A"/>
    <w:rsid w:val="001E251E"/>
    <w:rsid w:val="001E266E"/>
    <w:rsid w:val="001E2A1B"/>
    <w:rsid w:val="001E2DF0"/>
    <w:rsid w:val="001E2E10"/>
    <w:rsid w:val="001E2EEF"/>
    <w:rsid w:val="001E3188"/>
    <w:rsid w:val="001E31D1"/>
    <w:rsid w:val="001E32BE"/>
    <w:rsid w:val="001E3A45"/>
    <w:rsid w:val="001E420B"/>
    <w:rsid w:val="001E44D0"/>
    <w:rsid w:val="001E4704"/>
    <w:rsid w:val="001E53E9"/>
    <w:rsid w:val="001E5B37"/>
    <w:rsid w:val="001E5BB2"/>
    <w:rsid w:val="001E5D1F"/>
    <w:rsid w:val="001E6313"/>
    <w:rsid w:val="001E666A"/>
    <w:rsid w:val="001E6810"/>
    <w:rsid w:val="001E6BDA"/>
    <w:rsid w:val="001E6C1B"/>
    <w:rsid w:val="001E6FCE"/>
    <w:rsid w:val="001E7055"/>
    <w:rsid w:val="001E7173"/>
    <w:rsid w:val="001E719A"/>
    <w:rsid w:val="001E750C"/>
    <w:rsid w:val="001E7A8F"/>
    <w:rsid w:val="001E7D26"/>
    <w:rsid w:val="001F020C"/>
    <w:rsid w:val="001F0546"/>
    <w:rsid w:val="001F05A4"/>
    <w:rsid w:val="001F0DDF"/>
    <w:rsid w:val="001F115E"/>
    <w:rsid w:val="001F11F0"/>
    <w:rsid w:val="001F169D"/>
    <w:rsid w:val="001F18E2"/>
    <w:rsid w:val="001F1B1E"/>
    <w:rsid w:val="001F1BEA"/>
    <w:rsid w:val="001F1DA0"/>
    <w:rsid w:val="001F1DFA"/>
    <w:rsid w:val="001F1E26"/>
    <w:rsid w:val="001F22A9"/>
    <w:rsid w:val="001F2336"/>
    <w:rsid w:val="001F26E9"/>
    <w:rsid w:val="001F29D5"/>
    <w:rsid w:val="001F2E08"/>
    <w:rsid w:val="001F33A0"/>
    <w:rsid w:val="001F35A8"/>
    <w:rsid w:val="001F39AB"/>
    <w:rsid w:val="001F3DAD"/>
    <w:rsid w:val="001F45E8"/>
    <w:rsid w:val="001F4B9A"/>
    <w:rsid w:val="001F4E57"/>
    <w:rsid w:val="001F53A2"/>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4E6"/>
    <w:rsid w:val="002025E9"/>
    <w:rsid w:val="00202858"/>
    <w:rsid w:val="002028C9"/>
    <w:rsid w:val="00202D2E"/>
    <w:rsid w:val="00202E82"/>
    <w:rsid w:val="00203159"/>
    <w:rsid w:val="002034BA"/>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A9A"/>
    <w:rsid w:val="00206BF6"/>
    <w:rsid w:val="00206E5A"/>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16"/>
    <w:rsid w:val="002128CB"/>
    <w:rsid w:val="00212AE6"/>
    <w:rsid w:val="00212B61"/>
    <w:rsid w:val="002130BD"/>
    <w:rsid w:val="00213851"/>
    <w:rsid w:val="00213FFE"/>
    <w:rsid w:val="002149A9"/>
    <w:rsid w:val="00214B78"/>
    <w:rsid w:val="00214E0D"/>
    <w:rsid w:val="0021512E"/>
    <w:rsid w:val="00215143"/>
    <w:rsid w:val="0021586D"/>
    <w:rsid w:val="00215D76"/>
    <w:rsid w:val="0021629F"/>
    <w:rsid w:val="002162EA"/>
    <w:rsid w:val="002165F9"/>
    <w:rsid w:val="00216685"/>
    <w:rsid w:val="00216A1E"/>
    <w:rsid w:val="00216B17"/>
    <w:rsid w:val="00216BBF"/>
    <w:rsid w:val="00216D0D"/>
    <w:rsid w:val="00217135"/>
    <w:rsid w:val="00217209"/>
    <w:rsid w:val="00217477"/>
    <w:rsid w:val="0021797D"/>
    <w:rsid w:val="00217C27"/>
    <w:rsid w:val="00217C32"/>
    <w:rsid w:val="00217CE8"/>
    <w:rsid w:val="0022003A"/>
    <w:rsid w:val="002202EC"/>
    <w:rsid w:val="002204ED"/>
    <w:rsid w:val="002208BE"/>
    <w:rsid w:val="0022091D"/>
    <w:rsid w:val="00220E92"/>
    <w:rsid w:val="00220ED9"/>
    <w:rsid w:val="00221022"/>
    <w:rsid w:val="0022135D"/>
    <w:rsid w:val="002217DF"/>
    <w:rsid w:val="00221A25"/>
    <w:rsid w:val="00221B64"/>
    <w:rsid w:val="00221CDC"/>
    <w:rsid w:val="00222052"/>
    <w:rsid w:val="002220A3"/>
    <w:rsid w:val="002222A4"/>
    <w:rsid w:val="00222AB8"/>
    <w:rsid w:val="00222B25"/>
    <w:rsid w:val="00222CE0"/>
    <w:rsid w:val="00222FE7"/>
    <w:rsid w:val="002237AD"/>
    <w:rsid w:val="00223833"/>
    <w:rsid w:val="00223ACD"/>
    <w:rsid w:val="00223C7C"/>
    <w:rsid w:val="0022430C"/>
    <w:rsid w:val="0022449E"/>
    <w:rsid w:val="0022490A"/>
    <w:rsid w:val="002249BB"/>
    <w:rsid w:val="00224A11"/>
    <w:rsid w:val="00224A38"/>
    <w:rsid w:val="00224A9B"/>
    <w:rsid w:val="00224AE4"/>
    <w:rsid w:val="00224BF1"/>
    <w:rsid w:val="00225A57"/>
    <w:rsid w:val="0022657F"/>
    <w:rsid w:val="0022660E"/>
    <w:rsid w:val="002269A7"/>
    <w:rsid w:val="00226A52"/>
    <w:rsid w:val="00226AE0"/>
    <w:rsid w:val="00226B9C"/>
    <w:rsid w:val="00226BD3"/>
    <w:rsid w:val="002270DA"/>
    <w:rsid w:val="0022735A"/>
    <w:rsid w:val="00227652"/>
    <w:rsid w:val="00227850"/>
    <w:rsid w:val="00227873"/>
    <w:rsid w:val="002279D2"/>
    <w:rsid w:val="00227A1E"/>
    <w:rsid w:val="00227B48"/>
    <w:rsid w:val="00227D0D"/>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3D33"/>
    <w:rsid w:val="0023406E"/>
    <w:rsid w:val="002344C8"/>
    <w:rsid w:val="00234744"/>
    <w:rsid w:val="002349C5"/>
    <w:rsid w:val="00234B73"/>
    <w:rsid w:val="00234BFF"/>
    <w:rsid w:val="00234FE9"/>
    <w:rsid w:val="002354E5"/>
    <w:rsid w:val="00235581"/>
    <w:rsid w:val="00235698"/>
    <w:rsid w:val="00236443"/>
    <w:rsid w:val="00236B30"/>
    <w:rsid w:val="00236DCC"/>
    <w:rsid w:val="00236F71"/>
    <w:rsid w:val="002373FC"/>
    <w:rsid w:val="0023749F"/>
    <w:rsid w:val="00237951"/>
    <w:rsid w:val="00237C6F"/>
    <w:rsid w:val="00237D22"/>
    <w:rsid w:val="0024029F"/>
    <w:rsid w:val="00240487"/>
    <w:rsid w:val="00240956"/>
    <w:rsid w:val="00240B7D"/>
    <w:rsid w:val="00240C63"/>
    <w:rsid w:val="00240D57"/>
    <w:rsid w:val="00240D67"/>
    <w:rsid w:val="00240DC5"/>
    <w:rsid w:val="00240F65"/>
    <w:rsid w:val="0024103F"/>
    <w:rsid w:val="002415E2"/>
    <w:rsid w:val="00241C7B"/>
    <w:rsid w:val="00241D6D"/>
    <w:rsid w:val="002421F2"/>
    <w:rsid w:val="0024284B"/>
    <w:rsid w:val="0024286B"/>
    <w:rsid w:val="00242872"/>
    <w:rsid w:val="00242B2A"/>
    <w:rsid w:val="00242CAE"/>
    <w:rsid w:val="00243696"/>
    <w:rsid w:val="00243ACD"/>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C92"/>
    <w:rsid w:val="00247DD1"/>
    <w:rsid w:val="002505B3"/>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BD5"/>
    <w:rsid w:val="00252FDD"/>
    <w:rsid w:val="00253073"/>
    <w:rsid w:val="002530D6"/>
    <w:rsid w:val="002530D9"/>
    <w:rsid w:val="0025325D"/>
    <w:rsid w:val="002533FF"/>
    <w:rsid w:val="00253400"/>
    <w:rsid w:val="002537F5"/>
    <w:rsid w:val="00253905"/>
    <w:rsid w:val="00253AFB"/>
    <w:rsid w:val="0025429A"/>
    <w:rsid w:val="0025485C"/>
    <w:rsid w:val="002548BC"/>
    <w:rsid w:val="00256387"/>
    <w:rsid w:val="002563A5"/>
    <w:rsid w:val="00256B22"/>
    <w:rsid w:val="00256D51"/>
    <w:rsid w:val="00256F02"/>
    <w:rsid w:val="00257179"/>
    <w:rsid w:val="002571C8"/>
    <w:rsid w:val="002572F1"/>
    <w:rsid w:val="00257A62"/>
    <w:rsid w:val="00260156"/>
    <w:rsid w:val="0026037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B07"/>
    <w:rsid w:val="00264C28"/>
    <w:rsid w:val="00264D4F"/>
    <w:rsid w:val="00264E24"/>
    <w:rsid w:val="002651C8"/>
    <w:rsid w:val="0026544E"/>
    <w:rsid w:val="00265481"/>
    <w:rsid w:val="002654D9"/>
    <w:rsid w:val="00265701"/>
    <w:rsid w:val="00265CB1"/>
    <w:rsid w:val="00265E9A"/>
    <w:rsid w:val="0026604D"/>
    <w:rsid w:val="00266111"/>
    <w:rsid w:val="00266153"/>
    <w:rsid w:val="00266210"/>
    <w:rsid w:val="002664FA"/>
    <w:rsid w:val="00266598"/>
    <w:rsid w:val="002666CC"/>
    <w:rsid w:val="0026678C"/>
    <w:rsid w:val="00266867"/>
    <w:rsid w:val="00266B86"/>
    <w:rsid w:val="0026716C"/>
    <w:rsid w:val="0026773F"/>
    <w:rsid w:val="002679F2"/>
    <w:rsid w:val="00267CD7"/>
    <w:rsid w:val="00270511"/>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EF"/>
    <w:rsid w:val="0027242C"/>
    <w:rsid w:val="00272474"/>
    <w:rsid w:val="0027257A"/>
    <w:rsid w:val="00272736"/>
    <w:rsid w:val="00272B0B"/>
    <w:rsid w:val="00272D06"/>
    <w:rsid w:val="00272FEB"/>
    <w:rsid w:val="00273133"/>
    <w:rsid w:val="00273644"/>
    <w:rsid w:val="002738C9"/>
    <w:rsid w:val="00273B2D"/>
    <w:rsid w:val="00273CFB"/>
    <w:rsid w:val="00274668"/>
    <w:rsid w:val="0027475E"/>
    <w:rsid w:val="00274A55"/>
    <w:rsid w:val="00274CE5"/>
    <w:rsid w:val="00274D08"/>
    <w:rsid w:val="00274DE3"/>
    <w:rsid w:val="002750A0"/>
    <w:rsid w:val="0027540F"/>
    <w:rsid w:val="00275464"/>
    <w:rsid w:val="0027568B"/>
    <w:rsid w:val="002756C0"/>
    <w:rsid w:val="002756D5"/>
    <w:rsid w:val="002758C8"/>
    <w:rsid w:val="0027590A"/>
    <w:rsid w:val="00275B06"/>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56D"/>
    <w:rsid w:val="00280612"/>
    <w:rsid w:val="0028073A"/>
    <w:rsid w:val="002808AA"/>
    <w:rsid w:val="00280960"/>
    <w:rsid w:val="002809E8"/>
    <w:rsid w:val="002815A1"/>
    <w:rsid w:val="0028164E"/>
    <w:rsid w:val="0028168F"/>
    <w:rsid w:val="00281C74"/>
    <w:rsid w:val="00282530"/>
    <w:rsid w:val="002825CE"/>
    <w:rsid w:val="002826DE"/>
    <w:rsid w:val="00283106"/>
    <w:rsid w:val="00283165"/>
    <w:rsid w:val="002832E7"/>
    <w:rsid w:val="002838CD"/>
    <w:rsid w:val="0028455E"/>
    <w:rsid w:val="002845C1"/>
    <w:rsid w:val="00284AD0"/>
    <w:rsid w:val="00284E7F"/>
    <w:rsid w:val="0028530E"/>
    <w:rsid w:val="0028550D"/>
    <w:rsid w:val="00285520"/>
    <w:rsid w:val="00285894"/>
    <w:rsid w:val="00285E28"/>
    <w:rsid w:val="00285ED6"/>
    <w:rsid w:val="00286631"/>
    <w:rsid w:val="002866B4"/>
    <w:rsid w:val="002868C7"/>
    <w:rsid w:val="00286F3D"/>
    <w:rsid w:val="00286F76"/>
    <w:rsid w:val="00287029"/>
    <w:rsid w:val="0028722B"/>
    <w:rsid w:val="00287275"/>
    <w:rsid w:val="00287359"/>
    <w:rsid w:val="00287376"/>
    <w:rsid w:val="00287711"/>
    <w:rsid w:val="002877DE"/>
    <w:rsid w:val="00287821"/>
    <w:rsid w:val="00287C28"/>
    <w:rsid w:val="00287C39"/>
    <w:rsid w:val="00287DEA"/>
    <w:rsid w:val="002901D7"/>
    <w:rsid w:val="00290254"/>
    <w:rsid w:val="002902C5"/>
    <w:rsid w:val="00290665"/>
    <w:rsid w:val="002908D9"/>
    <w:rsid w:val="002909C0"/>
    <w:rsid w:val="00290C22"/>
    <w:rsid w:val="00290C47"/>
    <w:rsid w:val="00290C83"/>
    <w:rsid w:val="00290F7D"/>
    <w:rsid w:val="0029130D"/>
    <w:rsid w:val="0029142E"/>
    <w:rsid w:val="002915DA"/>
    <w:rsid w:val="0029178F"/>
    <w:rsid w:val="00291C45"/>
    <w:rsid w:val="00291FF8"/>
    <w:rsid w:val="00292540"/>
    <w:rsid w:val="0029279E"/>
    <w:rsid w:val="00292E74"/>
    <w:rsid w:val="00293504"/>
    <w:rsid w:val="00293B2E"/>
    <w:rsid w:val="00293C49"/>
    <w:rsid w:val="00294266"/>
    <w:rsid w:val="00294365"/>
    <w:rsid w:val="002944CA"/>
    <w:rsid w:val="00294504"/>
    <w:rsid w:val="00294722"/>
    <w:rsid w:val="00294AB1"/>
    <w:rsid w:val="00294C8C"/>
    <w:rsid w:val="0029517A"/>
    <w:rsid w:val="0029519D"/>
    <w:rsid w:val="00295226"/>
    <w:rsid w:val="002953D0"/>
    <w:rsid w:val="00295A19"/>
    <w:rsid w:val="00295F1C"/>
    <w:rsid w:val="002960D8"/>
    <w:rsid w:val="002964B5"/>
    <w:rsid w:val="002964CD"/>
    <w:rsid w:val="002965D4"/>
    <w:rsid w:val="00296758"/>
    <w:rsid w:val="00296941"/>
    <w:rsid w:val="0029696C"/>
    <w:rsid w:val="00296971"/>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576"/>
    <w:rsid w:val="002A18C1"/>
    <w:rsid w:val="002A1A57"/>
    <w:rsid w:val="002A1AB7"/>
    <w:rsid w:val="002A1CEA"/>
    <w:rsid w:val="002A1DA1"/>
    <w:rsid w:val="002A1EAE"/>
    <w:rsid w:val="002A205B"/>
    <w:rsid w:val="002A2456"/>
    <w:rsid w:val="002A2CAA"/>
    <w:rsid w:val="002A2FB8"/>
    <w:rsid w:val="002A31FF"/>
    <w:rsid w:val="002A3668"/>
    <w:rsid w:val="002A3771"/>
    <w:rsid w:val="002A37C5"/>
    <w:rsid w:val="002A3AFD"/>
    <w:rsid w:val="002A3B12"/>
    <w:rsid w:val="002A3FA0"/>
    <w:rsid w:val="002A4102"/>
    <w:rsid w:val="002A4918"/>
    <w:rsid w:val="002A4B7D"/>
    <w:rsid w:val="002A4CD3"/>
    <w:rsid w:val="002A4E20"/>
    <w:rsid w:val="002A5161"/>
    <w:rsid w:val="002A523D"/>
    <w:rsid w:val="002A530F"/>
    <w:rsid w:val="002A56E9"/>
    <w:rsid w:val="002A56EF"/>
    <w:rsid w:val="002A5FC1"/>
    <w:rsid w:val="002A6089"/>
    <w:rsid w:val="002A6C4F"/>
    <w:rsid w:val="002A6EF8"/>
    <w:rsid w:val="002A719F"/>
    <w:rsid w:val="002A732C"/>
    <w:rsid w:val="002A748F"/>
    <w:rsid w:val="002A7A6A"/>
    <w:rsid w:val="002A7AB4"/>
    <w:rsid w:val="002A7D80"/>
    <w:rsid w:val="002B013B"/>
    <w:rsid w:val="002B07BF"/>
    <w:rsid w:val="002B0805"/>
    <w:rsid w:val="002B0960"/>
    <w:rsid w:val="002B0C99"/>
    <w:rsid w:val="002B0F98"/>
    <w:rsid w:val="002B10F9"/>
    <w:rsid w:val="002B12C7"/>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5B27"/>
    <w:rsid w:val="002B601A"/>
    <w:rsid w:val="002B61F1"/>
    <w:rsid w:val="002B64FE"/>
    <w:rsid w:val="002B68D6"/>
    <w:rsid w:val="002B694E"/>
    <w:rsid w:val="002B6C88"/>
    <w:rsid w:val="002B6D31"/>
    <w:rsid w:val="002B6FED"/>
    <w:rsid w:val="002B70A2"/>
    <w:rsid w:val="002B7386"/>
    <w:rsid w:val="002B7710"/>
    <w:rsid w:val="002B7AA5"/>
    <w:rsid w:val="002B7D16"/>
    <w:rsid w:val="002B7D56"/>
    <w:rsid w:val="002C0139"/>
    <w:rsid w:val="002C04C2"/>
    <w:rsid w:val="002C0818"/>
    <w:rsid w:val="002C0D11"/>
    <w:rsid w:val="002C12F4"/>
    <w:rsid w:val="002C165E"/>
    <w:rsid w:val="002C1B17"/>
    <w:rsid w:val="002C1E0F"/>
    <w:rsid w:val="002C203A"/>
    <w:rsid w:val="002C2684"/>
    <w:rsid w:val="002C2873"/>
    <w:rsid w:val="002C2AE9"/>
    <w:rsid w:val="002C2B29"/>
    <w:rsid w:val="002C2C36"/>
    <w:rsid w:val="002C2C3A"/>
    <w:rsid w:val="002C2E8A"/>
    <w:rsid w:val="002C2FCD"/>
    <w:rsid w:val="002C36E6"/>
    <w:rsid w:val="002C3A4E"/>
    <w:rsid w:val="002C3AE4"/>
    <w:rsid w:val="002C3AEB"/>
    <w:rsid w:val="002C3E89"/>
    <w:rsid w:val="002C42AA"/>
    <w:rsid w:val="002C4AF6"/>
    <w:rsid w:val="002C4F58"/>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5BA"/>
    <w:rsid w:val="002D0657"/>
    <w:rsid w:val="002D0820"/>
    <w:rsid w:val="002D09B3"/>
    <w:rsid w:val="002D0D53"/>
    <w:rsid w:val="002D0E6F"/>
    <w:rsid w:val="002D1258"/>
    <w:rsid w:val="002D1376"/>
    <w:rsid w:val="002D13B7"/>
    <w:rsid w:val="002D13D1"/>
    <w:rsid w:val="002D16D7"/>
    <w:rsid w:val="002D17EB"/>
    <w:rsid w:val="002D1E1E"/>
    <w:rsid w:val="002D2933"/>
    <w:rsid w:val="002D2B4E"/>
    <w:rsid w:val="002D2C79"/>
    <w:rsid w:val="002D3170"/>
    <w:rsid w:val="002D337D"/>
    <w:rsid w:val="002D3968"/>
    <w:rsid w:val="002D3F18"/>
    <w:rsid w:val="002D425A"/>
    <w:rsid w:val="002D4314"/>
    <w:rsid w:val="002D4A54"/>
    <w:rsid w:val="002D4E37"/>
    <w:rsid w:val="002D4E9C"/>
    <w:rsid w:val="002D5108"/>
    <w:rsid w:val="002D52E0"/>
    <w:rsid w:val="002D5DEA"/>
    <w:rsid w:val="002D6127"/>
    <w:rsid w:val="002D61BE"/>
    <w:rsid w:val="002D61F0"/>
    <w:rsid w:val="002D64D8"/>
    <w:rsid w:val="002D6A21"/>
    <w:rsid w:val="002D6CA4"/>
    <w:rsid w:val="002D6E49"/>
    <w:rsid w:val="002D7235"/>
    <w:rsid w:val="002D76E8"/>
    <w:rsid w:val="002E009E"/>
    <w:rsid w:val="002E0CDB"/>
    <w:rsid w:val="002E0E94"/>
    <w:rsid w:val="002E14D2"/>
    <w:rsid w:val="002E15A5"/>
    <w:rsid w:val="002E16BC"/>
    <w:rsid w:val="002E1BBD"/>
    <w:rsid w:val="002E1F0A"/>
    <w:rsid w:val="002E25D2"/>
    <w:rsid w:val="002E2738"/>
    <w:rsid w:val="002E2910"/>
    <w:rsid w:val="002E2923"/>
    <w:rsid w:val="002E299D"/>
    <w:rsid w:val="002E2A76"/>
    <w:rsid w:val="002E2F2B"/>
    <w:rsid w:val="002E306D"/>
    <w:rsid w:val="002E31CF"/>
    <w:rsid w:val="002E3582"/>
    <w:rsid w:val="002E35E0"/>
    <w:rsid w:val="002E3653"/>
    <w:rsid w:val="002E38B7"/>
    <w:rsid w:val="002E390A"/>
    <w:rsid w:val="002E3BF7"/>
    <w:rsid w:val="002E409D"/>
    <w:rsid w:val="002E4301"/>
    <w:rsid w:val="002E4F67"/>
    <w:rsid w:val="002E5208"/>
    <w:rsid w:val="002E58E1"/>
    <w:rsid w:val="002E5B13"/>
    <w:rsid w:val="002E5BDD"/>
    <w:rsid w:val="002E5C56"/>
    <w:rsid w:val="002E5D40"/>
    <w:rsid w:val="002E5D86"/>
    <w:rsid w:val="002E5DD7"/>
    <w:rsid w:val="002E5E2B"/>
    <w:rsid w:val="002E6809"/>
    <w:rsid w:val="002E6BA7"/>
    <w:rsid w:val="002E7591"/>
    <w:rsid w:val="002E76A7"/>
    <w:rsid w:val="002E7F32"/>
    <w:rsid w:val="002F0045"/>
    <w:rsid w:val="002F00F0"/>
    <w:rsid w:val="002F025B"/>
    <w:rsid w:val="002F0684"/>
    <w:rsid w:val="002F09C0"/>
    <w:rsid w:val="002F0ADB"/>
    <w:rsid w:val="002F0D23"/>
    <w:rsid w:val="002F0DD2"/>
    <w:rsid w:val="002F0E34"/>
    <w:rsid w:val="002F14E5"/>
    <w:rsid w:val="002F1739"/>
    <w:rsid w:val="002F180F"/>
    <w:rsid w:val="002F2551"/>
    <w:rsid w:val="002F2AE0"/>
    <w:rsid w:val="002F2BAB"/>
    <w:rsid w:val="002F2D7C"/>
    <w:rsid w:val="002F31C4"/>
    <w:rsid w:val="002F322F"/>
    <w:rsid w:val="002F34BB"/>
    <w:rsid w:val="002F3A06"/>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99F"/>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C0F"/>
    <w:rsid w:val="00300E5F"/>
    <w:rsid w:val="003011C0"/>
    <w:rsid w:val="003011D7"/>
    <w:rsid w:val="00301504"/>
    <w:rsid w:val="003015F9"/>
    <w:rsid w:val="00301686"/>
    <w:rsid w:val="003018C6"/>
    <w:rsid w:val="00301DA6"/>
    <w:rsid w:val="00301EE4"/>
    <w:rsid w:val="003024DE"/>
    <w:rsid w:val="00302701"/>
    <w:rsid w:val="00302739"/>
    <w:rsid w:val="00302B48"/>
    <w:rsid w:val="00302BBA"/>
    <w:rsid w:val="00302EDE"/>
    <w:rsid w:val="00302FEF"/>
    <w:rsid w:val="0030318E"/>
    <w:rsid w:val="00304296"/>
    <w:rsid w:val="00304556"/>
    <w:rsid w:val="0030478A"/>
    <w:rsid w:val="00304915"/>
    <w:rsid w:val="00304A02"/>
    <w:rsid w:val="00304AC5"/>
    <w:rsid w:val="00304C9E"/>
    <w:rsid w:val="00304F79"/>
    <w:rsid w:val="0030525E"/>
    <w:rsid w:val="003064FB"/>
    <w:rsid w:val="003065FB"/>
    <w:rsid w:val="00306AA3"/>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6BC"/>
    <w:rsid w:val="00313765"/>
    <w:rsid w:val="003137A0"/>
    <w:rsid w:val="00313BC1"/>
    <w:rsid w:val="00313C4F"/>
    <w:rsid w:val="003141C2"/>
    <w:rsid w:val="00314653"/>
    <w:rsid w:val="00314AD0"/>
    <w:rsid w:val="00314CBB"/>
    <w:rsid w:val="00314EBE"/>
    <w:rsid w:val="00315096"/>
    <w:rsid w:val="00315768"/>
    <w:rsid w:val="0031599D"/>
    <w:rsid w:val="00315EF3"/>
    <w:rsid w:val="00316064"/>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F1B"/>
    <w:rsid w:val="003211C1"/>
    <w:rsid w:val="00321368"/>
    <w:rsid w:val="0032151E"/>
    <w:rsid w:val="0032172E"/>
    <w:rsid w:val="00321822"/>
    <w:rsid w:val="00321B02"/>
    <w:rsid w:val="00321CB5"/>
    <w:rsid w:val="00321EEC"/>
    <w:rsid w:val="00322742"/>
    <w:rsid w:val="003228CE"/>
    <w:rsid w:val="003228F6"/>
    <w:rsid w:val="00322BC3"/>
    <w:rsid w:val="00322C2B"/>
    <w:rsid w:val="00322E3B"/>
    <w:rsid w:val="003232E3"/>
    <w:rsid w:val="00323FAD"/>
    <w:rsid w:val="00324000"/>
    <w:rsid w:val="00324089"/>
    <w:rsid w:val="003244FD"/>
    <w:rsid w:val="00324544"/>
    <w:rsid w:val="00324701"/>
    <w:rsid w:val="0032489D"/>
    <w:rsid w:val="003249F8"/>
    <w:rsid w:val="0032556B"/>
    <w:rsid w:val="00325638"/>
    <w:rsid w:val="00325D61"/>
    <w:rsid w:val="0032651E"/>
    <w:rsid w:val="003267A4"/>
    <w:rsid w:val="003267A6"/>
    <w:rsid w:val="00326B21"/>
    <w:rsid w:val="00326E4C"/>
    <w:rsid w:val="00326E5B"/>
    <w:rsid w:val="003271E3"/>
    <w:rsid w:val="003272D0"/>
    <w:rsid w:val="003273DE"/>
    <w:rsid w:val="003274EE"/>
    <w:rsid w:val="003275CF"/>
    <w:rsid w:val="003278C7"/>
    <w:rsid w:val="0032793B"/>
    <w:rsid w:val="00327AEA"/>
    <w:rsid w:val="00327D99"/>
    <w:rsid w:val="00327FA5"/>
    <w:rsid w:val="0033024E"/>
    <w:rsid w:val="00330638"/>
    <w:rsid w:val="003308C4"/>
    <w:rsid w:val="00330AED"/>
    <w:rsid w:val="00330C30"/>
    <w:rsid w:val="00330DE8"/>
    <w:rsid w:val="00332123"/>
    <w:rsid w:val="003321C3"/>
    <w:rsid w:val="00332741"/>
    <w:rsid w:val="00332819"/>
    <w:rsid w:val="00332962"/>
    <w:rsid w:val="00332E71"/>
    <w:rsid w:val="00332FA5"/>
    <w:rsid w:val="00333018"/>
    <w:rsid w:val="0033337F"/>
    <w:rsid w:val="0033341E"/>
    <w:rsid w:val="00333E73"/>
    <w:rsid w:val="003342EB"/>
    <w:rsid w:val="003344F3"/>
    <w:rsid w:val="003348B8"/>
    <w:rsid w:val="00334920"/>
    <w:rsid w:val="00334AC7"/>
    <w:rsid w:val="00334DFF"/>
    <w:rsid w:val="00334E18"/>
    <w:rsid w:val="00335250"/>
    <w:rsid w:val="003355AF"/>
    <w:rsid w:val="00335670"/>
    <w:rsid w:val="0033572D"/>
    <w:rsid w:val="0033592C"/>
    <w:rsid w:val="00335A90"/>
    <w:rsid w:val="00335AA2"/>
    <w:rsid w:val="00335B6F"/>
    <w:rsid w:val="00335D05"/>
    <w:rsid w:val="00335E2A"/>
    <w:rsid w:val="00335E36"/>
    <w:rsid w:val="003361ED"/>
    <w:rsid w:val="00336414"/>
    <w:rsid w:val="00336780"/>
    <w:rsid w:val="003367C5"/>
    <w:rsid w:val="00336DAD"/>
    <w:rsid w:val="00336DB3"/>
    <w:rsid w:val="00337065"/>
    <w:rsid w:val="00337136"/>
    <w:rsid w:val="00337B29"/>
    <w:rsid w:val="00337C71"/>
    <w:rsid w:val="0034031F"/>
    <w:rsid w:val="00340B05"/>
    <w:rsid w:val="00340CC6"/>
    <w:rsid w:val="00340E58"/>
    <w:rsid w:val="00341017"/>
    <w:rsid w:val="00341087"/>
    <w:rsid w:val="00341706"/>
    <w:rsid w:val="0034178D"/>
    <w:rsid w:val="00341BCE"/>
    <w:rsid w:val="00341CFA"/>
    <w:rsid w:val="003420A6"/>
    <w:rsid w:val="003420D4"/>
    <w:rsid w:val="0034246D"/>
    <w:rsid w:val="003427A9"/>
    <w:rsid w:val="00342C1E"/>
    <w:rsid w:val="0034305B"/>
    <w:rsid w:val="003431EA"/>
    <w:rsid w:val="00343C24"/>
    <w:rsid w:val="00343FA6"/>
    <w:rsid w:val="00344725"/>
    <w:rsid w:val="00344901"/>
    <w:rsid w:val="00344AF0"/>
    <w:rsid w:val="00344B0F"/>
    <w:rsid w:val="0034511B"/>
    <w:rsid w:val="003454FF"/>
    <w:rsid w:val="003461DA"/>
    <w:rsid w:val="00346220"/>
    <w:rsid w:val="003468CA"/>
    <w:rsid w:val="00346E5D"/>
    <w:rsid w:val="0034714B"/>
    <w:rsid w:val="0034745C"/>
    <w:rsid w:val="003474CD"/>
    <w:rsid w:val="003477F0"/>
    <w:rsid w:val="003479B6"/>
    <w:rsid w:val="0035025F"/>
    <w:rsid w:val="0035041A"/>
    <w:rsid w:val="003505AD"/>
    <w:rsid w:val="00350631"/>
    <w:rsid w:val="00350EE7"/>
    <w:rsid w:val="00350FFE"/>
    <w:rsid w:val="003511F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414B"/>
    <w:rsid w:val="003541E6"/>
    <w:rsid w:val="00354F1E"/>
    <w:rsid w:val="00354FE6"/>
    <w:rsid w:val="003552C6"/>
    <w:rsid w:val="003558FD"/>
    <w:rsid w:val="00355A83"/>
    <w:rsid w:val="00355EAC"/>
    <w:rsid w:val="00356082"/>
    <w:rsid w:val="003562D7"/>
    <w:rsid w:val="00356353"/>
    <w:rsid w:val="0035637F"/>
    <w:rsid w:val="00356786"/>
    <w:rsid w:val="003567C9"/>
    <w:rsid w:val="003569ED"/>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757"/>
    <w:rsid w:val="003628EE"/>
    <w:rsid w:val="00362C5A"/>
    <w:rsid w:val="003634B3"/>
    <w:rsid w:val="00363536"/>
    <w:rsid w:val="003635B6"/>
    <w:rsid w:val="00363BB4"/>
    <w:rsid w:val="00363ECE"/>
    <w:rsid w:val="00363FC9"/>
    <w:rsid w:val="003640DC"/>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21"/>
    <w:rsid w:val="003803B8"/>
    <w:rsid w:val="00380543"/>
    <w:rsid w:val="00380602"/>
    <w:rsid w:val="00380892"/>
    <w:rsid w:val="00380BBD"/>
    <w:rsid w:val="00381614"/>
    <w:rsid w:val="00381C73"/>
    <w:rsid w:val="003821E7"/>
    <w:rsid w:val="0038256F"/>
    <w:rsid w:val="00382903"/>
    <w:rsid w:val="0038349A"/>
    <w:rsid w:val="0038368B"/>
    <w:rsid w:val="003837A1"/>
    <w:rsid w:val="00383CB5"/>
    <w:rsid w:val="00383D4B"/>
    <w:rsid w:val="00383DDB"/>
    <w:rsid w:val="003841C1"/>
    <w:rsid w:val="003842A8"/>
    <w:rsid w:val="0038435C"/>
    <w:rsid w:val="003846D4"/>
    <w:rsid w:val="00384747"/>
    <w:rsid w:val="003848D9"/>
    <w:rsid w:val="00384BC0"/>
    <w:rsid w:val="003852CC"/>
    <w:rsid w:val="003854CD"/>
    <w:rsid w:val="0038584E"/>
    <w:rsid w:val="00385A70"/>
    <w:rsid w:val="00385BD7"/>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6D5"/>
    <w:rsid w:val="003907D2"/>
    <w:rsid w:val="00390C56"/>
    <w:rsid w:val="0039122C"/>
    <w:rsid w:val="0039124D"/>
    <w:rsid w:val="00391A92"/>
    <w:rsid w:val="00391C41"/>
    <w:rsid w:val="00391C99"/>
    <w:rsid w:val="003926BE"/>
    <w:rsid w:val="003929BE"/>
    <w:rsid w:val="00392A1F"/>
    <w:rsid w:val="00392D52"/>
    <w:rsid w:val="00392DB8"/>
    <w:rsid w:val="00393650"/>
    <w:rsid w:val="00393A68"/>
    <w:rsid w:val="00393B78"/>
    <w:rsid w:val="003946B1"/>
    <w:rsid w:val="00394775"/>
    <w:rsid w:val="003948BB"/>
    <w:rsid w:val="00394948"/>
    <w:rsid w:val="00394B44"/>
    <w:rsid w:val="00394D6C"/>
    <w:rsid w:val="00394E26"/>
    <w:rsid w:val="00394F21"/>
    <w:rsid w:val="0039502C"/>
    <w:rsid w:val="0039511F"/>
    <w:rsid w:val="00395329"/>
    <w:rsid w:val="0039541F"/>
    <w:rsid w:val="003956FE"/>
    <w:rsid w:val="00395780"/>
    <w:rsid w:val="003958F1"/>
    <w:rsid w:val="0039598F"/>
    <w:rsid w:val="003959CE"/>
    <w:rsid w:val="00395EB1"/>
    <w:rsid w:val="00395F3A"/>
    <w:rsid w:val="0039610F"/>
    <w:rsid w:val="003962EC"/>
    <w:rsid w:val="003965AE"/>
    <w:rsid w:val="0039665F"/>
    <w:rsid w:val="00396BBB"/>
    <w:rsid w:val="00397064"/>
    <w:rsid w:val="00397246"/>
    <w:rsid w:val="00397292"/>
    <w:rsid w:val="003976DD"/>
    <w:rsid w:val="003978B8"/>
    <w:rsid w:val="00397AD4"/>
    <w:rsid w:val="00397C89"/>
    <w:rsid w:val="003A0311"/>
    <w:rsid w:val="003A03A3"/>
    <w:rsid w:val="003A0736"/>
    <w:rsid w:val="003A08A4"/>
    <w:rsid w:val="003A09D3"/>
    <w:rsid w:val="003A0CD4"/>
    <w:rsid w:val="003A0CE0"/>
    <w:rsid w:val="003A0EB2"/>
    <w:rsid w:val="003A1009"/>
    <w:rsid w:val="003A1135"/>
    <w:rsid w:val="003A1321"/>
    <w:rsid w:val="003A1341"/>
    <w:rsid w:val="003A144D"/>
    <w:rsid w:val="003A17BA"/>
    <w:rsid w:val="003A19E0"/>
    <w:rsid w:val="003A1B5C"/>
    <w:rsid w:val="003A1DD5"/>
    <w:rsid w:val="003A2019"/>
    <w:rsid w:val="003A22D3"/>
    <w:rsid w:val="003A272F"/>
    <w:rsid w:val="003A2BE4"/>
    <w:rsid w:val="003A2D39"/>
    <w:rsid w:val="003A2FE7"/>
    <w:rsid w:val="003A349E"/>
    <w:rsid w:val="003A38AC"/>
    <w:rsid w:val="003A3B6B"/>
    <w:rsid w:val="003A4262"/>
    <w:rsid w:val="003A42BB"/>
    <w:rsid w:val="003A44AA"/>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551"/>
    <w:rsid w:val="003A76A9"/>
    <w:rsid w:val="003A7747"/>
    <w:rsid w:val="003A78A0"/>
    <w:rsid w:val="003B0299"/>
    <w:rsid w:val="003B0B4D"/>
    <w:rsid w:val="003B1B83"/>
    <w:rsid w:val="003B222F"/>
    <w:rsid w:val="003B248F"/>
    <w:rsid w:val="003B25B8"/>
    <w:rsid w:val="003B2B79"/>
    <w:rsid w:val="003B2C70"/>
    <w:rsid w:val="003B3171"/>
    <w:rsid w:val="003B3513"/>
    <w:rsid w:val="003B36A9"/>
    <w:rsid w:val="003B3CC7"/>
    <w:rsid w:val="003B3E56"/>
    <w:rsid w:val="003B4039"/>
    <w:rsid w:val="003B41F6"/>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E30"/>
    <w:rsid w:val="003B6008"/>
    <w:rsid w:val="003B6E52"/>
    <w:rsid w:val="003B6E58"/>
    <w:rsid w:val="003B6FCB"/>
    <w:rsid w:val="003B7020"/>
    <w:rsid w:val="003B7294"/>
    <w:rsid w:val="003B76FE"/>
    <w:rsid w:val="003B796B"/>
    <w:rsid w:val="003B7FCE"/>
    <w:rsid w:val="003C009A"/>
    <w:rsid w:val="003C01B8"/>
    <w:rsid w:val="003C07D7"/>
    <w:rsid w:val="003C0985"/>
    <w:rsid w:val="003C0D5D"/>
    <w:rsid w:val="003C0DF9"/>
    <w:rsid w:val="003C10B8"/>
    <w:rsid w:val="003C12AA"/>
    <w:rsid w:val="003C156E"/>
    <w:rsid w:val="003C16B9"/>
    <w:rsid w:val="003C1872"/>
    <w:rsid w:val="003C24EF"/>
    <w:rsid w:val="003C2C07"/>
    <w:rsid w:val="003C2C9D"/>
    <w:rsid w:val="003C2DF9"/>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888"/>
    <w:rsid w:val="003C5E16"/>
    <w:rsid w:val="003C5F7C"/>
    <w:rsid w:val="003C62BB"/>
    <w:rsid w:val="003C6426"/>
    <w:rsid w:val="003C64CD"/>
    <w:rsid w:val="003C6570"/>
    <w:rsid w:val="003C6580"/>
    <w:rsid w:val="003C6609"/>
    <w:rsid w:val="003C6CCB"/>
    <w:rsid w:val="003C6DA9"/>
    <w:rsid w:val="003C6E68"/>
    <w:rsid w:val="003C74C5"/>
    <w:rsid w:val="003C7855"/>
    <w:rsid w:val="003C7BCD"/>
    <w:rsid w:val="003D0240"/>
    <w:rsid w:val="003D06A7"/>
    <w:rsid w:val="003D0868"/>
    <w:rsid w:val="003D09DA"/>
    <w:rsid w:val="003D0A1C"/>
    <w:rsid w:val="003D0AB1"/>
    <w:rsid w:val="003D0CD8"/>
    <w:rsid w:val="003D0D75"/>
    <w:rsid w:val="003D1F11"/>
    <w:rsid w:val="003D1FAA"/>
    <w:rsid w:val="003D22AC"/>
    <w:rsid w:val="003D2339"/>
    <w:rsid w:val="003D23A6"/>
    <w:rsid w:val="003D26AA"/>
    <w:rsid w:val="003D2BAB"/>
    <w:rsid w:val="003D2E43"/>
    <w:rsid w:val="003D3AD8"/>
    <w:rsid w:val="003D3B99"/>
    <w:rsid w:val="003D3E45"/>
    <w:rsid w:val="003D3EE3"/>
    <w:rsid w:val="003D3FDB"/>
    <w:rsid w:val="003D4350"/>
    <w:rsid w:val="003D4409"/>
    <w:rsid w:val="003D49F9"/>
    <w:rsid w:val="003D4F35"/>
    <w:rsid w:val="003D519A"/>
    <w:rsid w:val="003D5717"/>
    <w:rsid w:val="003D5878"/>
    <w:rsid w:val="003D59FE"/>
    <w:rsid w:val="003D605D"/>
    <w:rsid w:val="003D63BA"/>
    <w:rsid w:val="003D680E"/>
    <w:rsid w:val="003D69ED"/>
    <w:rsid w:val="003D6B43"/>
    <w:rsid w:val="003D6BF9"/>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4DC"/>
    <w:rsid w:val="003E45C2"/>
    <w:rsid w:val="003E460F"/>
    <w:rsid w:val="003E4CDB"/>
    <w:rsid w:val="003E5660"/>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D7E"/>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348A"/>
    <w:rsid w:val="003F39E9"/>
    <w:rsid w:val="003F3BC1"/>
    <w:rsid w:val="003F4933"/>
    <w:rsid w:val="003F4977"/>
    <w:rsid w:val="003F4A1A"/>
    <w:rsid w:val="003F4A21"/>
    <w:rsid w:val="003F4C7D"/>
    <w:rsid w:val="003F4E03"/>
    <w:rsid w:val="003F4E1C"/>
    <w:rsid w:val="003F536B"/>
    <w:rsid w:val="003F560A"/>
    <w:rsid w:val="003F586D"/>
    <w:rsid w:val="003F5921"/>
    <w:rsid w:val="003F5E97"/>
    <w:rsid w:val="003F60D7"/>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615"/>
    <w:rsid w:val="00400D86"/>
    <w:rsid w:val="00400EBE"/>
    <w:rsid w:val="00400F31"/>
    <w:rsid w:val="00400F8F"/>
    <w:rsid w:val="004010EF"/>
    <w:rsid w:val="004010F9"/>
    <w:rsid w:val="0040152B"/>
    <w:rsid w:val="004017C6"/>
    <w:rsid w:val="004021B5"/>
    <w:rsid w:val="0040235F"/>
    <w:rsid w:val="004024AB"/>
    <w:rsid w:val="00402DC4"/>
    <w:rsid w:val="00402E7E"/>
    <w:rsid w:val="00402F2C"/>
    <w:rsid w:val="0040303D"/>
    <w:rsid w:val="004034E6"/>
    <w:rsid w:val="0040379F"/>
    <w:rsid w:val="00403805"/>
    <w:rsid w:val="00403B56"/>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1D6"/>
    <w:rsid w:val="004073B0"/>
    <w:rsid w:val="00407612"/>
    <w:rsid w:val="0041029D"/>
    <w:rsid w:val="004102A7"/>
    <w:rsid w:val="004108C5"/>
    <w:rsid w:val="00411230"/>
    <w:rsid w:val="004116C3"/>
    <w:rsid w:val="004118C9"/>
    <w:rsid w:val="00411AD1"/>
    <w:rsid w:val="004122AF"/>
    <w:rsid w:val="0041249C"/>
    <w:rsid w:val="00412697"/>
    <w:rsid w:val="004131D7"/>
    <w:rsid w:val="00413369"/>
    <w:rsid w:val="0041380E"/>
    <w:rsid w:val="00413925"/>
    <w:rsid w:val="00413CBA"/>
    <w:rsid w:val="00413CCF"/>
    <w:rsid w:val="00413DFE"/>
    <w:rsid w:val="00413F76"/>
    <w:rsid w:val="0041406D"/>
    <w:rsid w:val="0041431B"/>
    <w:rsid w:val="004145AE"/>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0F36"/>
    <w:rsid w:val="004210D1"/>
    <w:rsid w:val="004213C2"/>
    <w:rsid w:val="004213E8"/>
    <w:rsid w:val="0042156E"/>
    <w:rsid w:val="004220CD"/>
    <w:rsid w:val="004222BF"/>
    <w:rsid w:val="004223C5"/>
    <w:rsid w:val="00422A01"/>
    <w:rsid w:val="00422A2B"/>
    <w:rsid w:val="00422A9F"/>
    <w:rsid w:val="00422D62"/>
    <w:rsid w:val="00422DB5"/>
    <w:rsid w:val="00422DEF"/>
    <w:rsid w:val="004232D4"/>
    <w:rsid w:val="00423326"/>
    <w:rsid w:val="004241DA"/>
    <w:rsid w:val="004242C9"/>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881"/>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A18"/>
    <w:rsid w:val="00431CB1"/>
    <w:rsid w:val="00431CD3"/>
    <w:rsid w:val="00431DB5"/>
    <w:rsid w:val="0043270B"/>
    <w:rsid w:val="00432780"/>
    <w:rsid w:val="00432D79"/>
    <w:rsid w:val="00432F8F"/>
    <w:rsid w:val="00432F9E"/>
    <w:rsid w:val="00432FA5"/>
    <w:rsid w:val="0043302B"/>
    <w:rsid w:val="00433106"/>
    <w:rsid w:val="0043338F"/>
    <w:rsid w:val="0043359F"/>
    <w:rsid w:val="00433D8A"/>
    <w:rsid w:val="00434030"/>
    <w:rsid w:val="00434066"/>
    <w:rsid w:val="00434754"/>
    <w:rsid w:val="0043480E"/>
    <w:rsid w:val="00434888"/>
    <w:rsid w:val="00434C24"/>
    <w:rsid w:val="00434D46"/>
    <w:rsid w:val="00435248"/>
    <w:rsid w:val="0043542F"/>
    <w:rsid w:val="004355EB"/>
    <w:rsid w:val="00435602"/>
    <w:rsid w:val="004356FA"/>
    <w:rsid w:val="004358F4"/>
    <w:rsid w:val="00435CCF"/>
    <w:rsid w:val="00435EEB"/>
    <w:rsid w:val="00436074"/>
    <w:rsid w:val="0043614E"/>
    <w:rsid w:val="00436539"/>
    <w:rsid w:val="00436696"/>
    <w:rsid w:val="004369D9"/>
    <w:rsid w:val="00436A3B"/>
    <w:rsid w:val="00436BB6"/>
    <w:rsid w:val="00436D7C"/>
    <w:rsid w:val="00436D90"/>
    <w:rsid w:val="004371AB"/>
    <w:rsid w:val="004371F7"/>
    <w:rsid w:val="00437563"/>
    <w:rsid w:val="00437895"/>
    <w:rsid w:val="00437E45"/>
    <w:rsid w:val="00437E77"/>
    <w:rsid w:val="0044001A"/>
    <w:rsid w:val="004402A7"/>
    <w:rsid w:val="0044035D"/>
    <w:rsid w:val="00440850"/>
    <w:rsid w:val="00440EA5"/>
    <w:rsid w:val="00440EFC"/>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586"/>
    <w:rsid w:val="004435E2"/>
    <w:rsid w:val="00443663"/>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424"/>
    <w:rsid w:val="0044662A"/>
    <w:rsid w:val="00446E90"/>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7C0"/>
    <w:rsid w:val="00453231"/>
    <w:rsid w:val="00453585"/>
    <w:rsid w:val="00453871"/>
    <w:rsid w:val="0045393E"/>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8FD"/>
    <w:rsid w:val="00460921"/>
    <w:rsid w:val="00460958"/>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0F7"/>
    <w:rsid w:val="004641A0"/>
    <w:rsid w:val="0046434B"/>
    <w:rsid w:val="004643DF"/>
    <w:rsid w:val="00464A82"/>
    <w:rsid w:val="00464EE0"/>
    <w:rsid w:val="00465180"/>
    <w:rsid w:val="00465235"/>
    <w:rsid w:val="00465288"/>
    <w:rsid w:val="00465467"/>
    <w:rsid w:val="0046550B"/>
    <w:rsid w:val="00465573"/>
    <w:rsid w:val="00465D67"/>
    <w:rsid w:val="00465EB3"/>
    <w:rsid w:val="00466DDB"/>
    <w:rsid w:val="00466E99"/>
    <w:rsid w:val="00466FCE"/>
    <w:rsid w:val="004670AB"/>
    <w:rsid w:val="0046790D"/>
    <w:rsid w:val="0047041E"/>
    <w:rsid w:val="00470628"/>
    <w:rsid w:val="00470750"/>
    <w:rsid w:val="00470893"/>
    <w:rsid w:val="0047099D"/>
    <w:rsid w:val="0047166D"/>
    <w:rsid w:val="00471856"/>
    <w:rsid w:val="00471DB0"/>
    <w:rsid w:val="00471FAB"/>
    <w:rsid w:val="004720F3"/>
    <w:rsid w:val="004722F8"/>
    <w:rsid w:val="0047253B"/>
    <w:rsid w:val="00472ACB"/>
    <w:rsid w:val="00473569"/>
    <w:rsid w:val="004735E8"/>
    <w:rsid w:val="004737D3"/>
    <w:rsid w:val="00473B3E"/>
    <w:rsid w:val="00473F5F"/>
    <w:rsid w:val="0047410D"/>
    <w:rsid w:val="0047475B"/>
    <w:rsid w:val="00474955"/>
    <w:rsid w:val="00474984"/>
    <w:rsid w:val="00474CCF"/>
    <w:rsid w:val="00475260"/>
    <w:rsid w:val="0047529B"/>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C5"/>
    <w:rsid w:val="004775AA"/>
    <w:rsid w:val="004775ED"/>
    <w:rsid w:val="004778C0"/>
    <w:rsid w:val="00477B60"/>
    <w:rsid w:val="00477C71"/>
    <w:rsid w:val="004800C0"/>
    <w:rsid w:val="004806D1"/>
    <w:rsid w:val="00480B03"/>
    <w:rsid w:val="00480C39"/>
    <w:rsid w:val="00480C70"/>
    <w:rsid w:val="00480CC5"/>
    <w:rsid w:val="004810EC"/>
    <w:rsid w:val="0048129B"/>
    <w:rsid w:val="00481607"/>
    <w:rsid w:val="00481611"/>
    <w:rsid w:val="004818FF"/>
    <w:rsid w:val="00482147"/>
    <w:rsid w:val="0048215F"/>
    <w:rsid w:val="00482389"/>
    <w:rsid w:val="004827CE"/>
    <w:rsid w:val="00482943"/>
    <w:rsid w:val="00482ADC"/>
    <w:rsid w:val="00482C93"/>
    <w:rsid w:val="00482F79"/>
    <w:rsid w:val="00483CB5"/>
    <w:rsid w:val="00483D11"/>
    <w:rsid w:val="00483D20"/>
    <w:rsid w:val="0048406D"/>
    <w:rsid w:val="00484802"/>
    <w:rsid w:val="0048497C"/>
    <w:rsid w:val="00484C46"/>
    <w:rsid w:val="00484DC1"/>
    <w:rsid w:val="00484F0B"/>
    <w:rsid w:val="0048542B"/>
    <w:rsid w:val="004856EF"/>
    <w:rsid w:val="0048598C"/>
    <w:rsid w:val="00485998"/>
    <w:rsid w:val="00485A0B"/>
    <w:rsid w:val="00485A11"/>
    <w:rsid w:val="00485BE2"/>
    <w:rsid w:val="00485C56"/>
    <w:rsid w:val="00485E8A"/>
    <w:rsid w:val="004862DE"/>
    <w:rsid w:val="004864FB"/>
    <w:rsid w:val="004869B5"/>
    <w:rsid w:val="00486B29"/>
    <w:rsid w:val="0048738C"/>
    <w:rsid w:val="004873EF"/>
    <w:rsid w:val="00487866"/>
    <w:rsid w:val="0048795C"/>
    <w:rsid w:val="00487F28"/>
    <w:rsid w:val="00490185"/>
    <w:rsid w:val="00490532"/>
    <w:rsid w:val="00490649"/>
    <w:rsid w:val="0049066B"/>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D8"/>
    <w:rsid w:val="00494E75"/>
    <w:rsid w:val="00495071"/>
    <w:rsid w:val="00495FCE"/>
    <w:rsid w:val="004961DB"/>
    <w:rsid w:val="004961F0"/>
    <w:rsid w:val="004964D9"/>
    <w:rsid w:val="0049653E"/>
    <w:rsid w:val="00496ABB"/>
    <w:rsid w:val="00496B49"/>
    <w:rsid w:val="00496BD4"/>
    <w:rsid w:val="00496BEF"/>
    <w:rsid w:val="00496DC2"/>
    <w:rsid w:val="00496E38"/>
    <w:rsid w:val="00496FF0"/>
    <w:rsid w:val="00497567"/>
    <w:rsid w:val="00497BF4"/>
    <w:rsid w:val="00497C03"/>
    <w:rsid w:val="004A01E1"/>
    <w:rsid w:val="004A025B"/>
    <w:rsid w:val="004A0D01"/>
    <w:rsid w:val="004A0E00"/>
    <w:rsid w:val="004A13D6"/>
    <w:rsid w:val="004A15F7"/>
    <w:rsid w:val="004A1600"/>
    <w:rsid w:val="004A175B"/>
    <w:rsid w:val="004A1AE5"/>
    <w:rsid w:val="004A1CA7"/>
    <w:rsid w:val="004A1D56"/>
    <w:rsid w:val="004A1DAA"/>
    <w:rsid w:val="004A1F4A"/>
    <w:rsid w:val="004A201F"/>
    <w:rsid w:val="004A2029"/>
    <w:rsid w:val="004A23B8"/>
    <w:rsid w:val="004A23C0"/>
    <w:rsid w:val="004A2490"/>
    <w:rsid w:val="004A24BC"/>
    <w:rsid w:val="004A28D4"/>
    <w:rsid w:val="004A2908"/>
    <w:rsid w:val="004A2A24"/>
    <w:rsid w:val="004A2BE1"/>
    <w:rsid w:val="004A2C23"/>
    <w:rsid w:val="004A2E44"/>
    <w:rsid w:val="004A328E"/>
    <w:rsid w:val="004A32C1"/>
    <w:rsid w:val="004A366E"/>
    <w:rsid w:val="004A36C0"/>
    <w:rsid w:val="004A37B9"/>
    <w:rsid w:val="004A3AA3"/>
    <w:rsid w:val="004A3B01"/>
    <w:rsid w:val="004A3B7B"/>
    <w:rsid w:val="004A3CB9"/>
    <w:rsid w:val="004A4625"/>
    <w:rsid w:val="004A48A4"/>
    <w:rsid w:val="004A4900"/>
    <w:rsid w:val="004A4D38"/>
    <w:rsid w:val="004A4E7E"/>
    <w:rsid w:val="004A4E95"/>
    <w:rsid w:val="004A4EB4"/>
    <w:rsid w:val="004A51FA"/>
    <w:rsid w:val="004A5270"/>
    <w:rsid w:val="004A57FC"/>
    <w:rsid w:val="004A5CDB"/>
    <w:rsid w:val="004A5D36"/>
    <w:rsid w:val="004A705C"/>
    <w:rsid w:val="004A7172"/>
    <w:rsid w:val="004A71F2"/>
    <w:rsid w:val="004A7276"/>
    <w:rsid w:val="004A738D"/>
    <w:rsid w:val="004A746B"/>
    <w:rsid w:val="004A770C"/>
    <w:rsid w:val="004A7EE7"/>
    <w:rsid w:val="004A7FB0"/>
    <w:rsid w:val="004B00DE"/>
    <w:rsid w:val="004B02DF"/>
    <w:rsid w:val="004B041F"/>
    <w:rsid w:val="004B0600"/>
    <w:rsid w:val="004B0706"/>
    <w:rsid w:val="004B0780"/>
    <w:rsid w:val="004B0787"/>
    <w:rsid w:val="004B0A74"/>
    <w:rsid w:val="004B0BD5"/>
    <w:rsid w:val="004B0E33"/>
    <w:rsid w:val="004B1313"/>
    <w:rsid w:val="004B169E"/>
    <w:rsid w:val="004B19BB"/>
    <w:rsid w:val="004B1C42"/>
    <w:rsid w:val="004B24DB"/>
    <w:rsid w:val="004B269E"/>
    <w:rsid w:val="004B2700"/>
    <w:rsid w:val="004B2B31"/>
    <w:rsid w:val="004B2C33"/>
    <w:rsid w:val="004B2CDB"/>
    <w:rsid w:val="004B2D10"/>
    <w:rsid w:val="004B2DE8"/>
    <w:rsid w:val="004B2EDD"/>
    <w:rsid w:val="004B2F6E"/>
    <w:rsid w:val="004B3621"/>
    <w:rsid w:val="004B375B"/>
    <w:rsid w:val="004B3C3F"/>
    <w:rsid w:val="004B45A2"/>
    <w:rsid w:val="004B45CE"/>
    <w:rsid w:val="004B46C3"/>
    <w:rsid w:val="004B4789"/>
    <w:rsid w:val="004B4A0F"/>
    <w:rsid w:val="004B4F6B"/>
    <w:rsid w:val="004B50E0"/>
    <w:rsid w:val="004B5101"/>
    <w:rsid w:val="004B521A"/>
    <w:rsid w:val="004B55EC"/>
    <w:rsid w:val="004B5D5F"/>
    <w:rsid w:val="004B5E1B"/>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2371"/>
    <w:rsid w:val="004C2541"/>
    <w:rsid w:val="004C288A"/>
    <w:rsid w:val="004C2E66"/>
    <w:rsid w:val="004C2F01"/>
    <w:rsid w:val="004C331E"/>
    <w:rsid w:val="004C3388"/>
    <w:rsid w:val="004C3472"/>
    <w:rsid w:val="004C34E8"/>
    <w:rsid w:val="004C3AD1"/>
    <w:rsid w:val="004C3C51"/>
    <w:rsid w:val="004C47C2"/>
    <w:rsid w:val="004C47FE"/>
    <w:rsid w:val="004C4BCE"/>
    <w:rsid w:val="004C4BF3"/>
    <w:rsid w:val="004C4EC6"/>
    <w:rsid w:val="004C4F33"/>
    <w:rsid w:val="004C521E"/>
    <w:rsid w:val="004C5283"/>
    <w:rsid w:val="004C54C9"/>
    <w:rsid w:val="004C566C"/>
    <w:rsid w:val="004C5A14"/>
    <w:rsid w:val="004C5C44"/>
    <w:rsid w:val="004C5EF0"/>
    <w:rsid w:val="004C5FD0"/>
    <w:rsid w:val="004C6280"/>
    <w:rsid w:val="004C63D6"/>
    <w:rsid w:val="004C660B"/>
    <w:rsid w:val="004C687B"/>
    <w:rsid w:val="004C730E"/>
    <w:rsid w:val="004C7739"/>
    <w:rsid w:val="004C7B50"/>
    <w:rsid w:val="004C7BDF"/>
    <w:rsid w:val="004C7D48"/>
    <w:rsid w:val="004C7ED0"/>
    <w:rsid w:val="004C7EEA"/>
    <w:rsid w:val="004D08A2"/>
    <w:rsid w:val="004D0A87"/>
    <w:rsid w:val="004D0C48"/>
    <w:rsid w:val="004D0E42"/>
    <w:rsid w:val="004D0FA5"/>
    <w:rsid w:val="004D1059"/>
    <w:rsid w:val="004D17E6"/>
    <w:rsid w:val="004D1A33"/>
    <w:rsid w:val="004D1C35"/>
    <w:rsid w:val="004D1D64"/>
    <w:rsid w:val="004D1DBB"/>
    <w:rsid w:val="004D2056"/>
    <w:rsid w:val="004D2474"/>
    <w:rsid w:val="004D2729"/>
    <w:rsid w:val="004D27C4"/>
    <w:rsid w:val="004D2DC9"/>
    <w:rsid w:val="004D2E57"/>
    <w:rsid w:val="004D30AD"/>
    <w:rsid w:val="004D3251"/>
    <w:rsid w:val="004D3403"/>
    <w:rsid w:val="004D3531"/>
    <w:rsid w:val="004D3934"/>
    <w:rsid w:val="004D39CA"/>
    <w:rsid w:val="004D3C8A"/>
    <w:rsid w:val="004D3C9B"/>
    <w:rsid w:val="004D40D5"/>
    <w:rsid w:val="004D4360"/>
    <w:rsid w:val="004D43C7"/>
    <w:rsid w:val="004D4968"/>
    <w:rsid w:val="004D4A8A"/>
    <w:rsid w:val="004D4ABF"/>
    <w:rsid w:val="004D50CC"/>
    <w:rsid w:val="004D58D1"/>
    <w:rsid w:val="004D5A32"/>
    <w:rsid w:val="004D5B2C"/>
    <w:rsid w:val="004D5E14"/>
    <w:rsid w:val="004D5F02"/>
    <w:rsid w:val="004D5F17"/>
    <w:rsid w:val="004D602D"/>
    <w:rsid w:val="004D65BA"/>
    <w:rsid w:val="004D68C0"/>
    <w:rsid w:val="004D70A6"/>
    <w:rsid w:val="004D70E1"/>
    <w:rsid w:val="004D710C"/>
    <w:rsid w:val="004E0033"/>
    <w:rsid w:val="004E00F1"/>
    <w:rsid w:val="004E03BE"/>
    <w:rsid w:val="004E071E"/>
    <w:rsid w:val="004E0CD0"/>
    <w:rsid w:val="004E1008"/>
    <w:rsid w:val="004E1260"/>
    <w:rsid w:val="004E1543"/>
    <w:rsid w:val="004E1C20"/>
    <w:rsid w:val="004E1CBB"/>
    <w:rsid w:val="004E1D07"/>
    <w:rsid w:val="004E1E65"/>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CEA"/>
    <w:rsid w:val="004E6DFB"/>
    <w:rsid w:val="004E6F18"/>
    <w:rsid w:val="004E704A"/>
    <w:rsid w:val="004E76A5"/>
    <w:rsid w:val="004E7B7F"/>
    <w:rsid w:val="004E7C85"/>
    <w:rsid w:val="004E7E96"/>
    <w:rsid w:val="004F01B4"/>
    <w:rsid w:val="004F020A"/>
    <w:rsid w:val="004F0417"/>
    <w:rsid w:val="004F0BB4"/>
    <w:rsid w:val="004F133C"/>
    <w:rsid w:val="004F13D2"/>
    <w:rsid w:val="004F1443"/>
    <w:rsid w:val="004F152A"/>
    <w:rsid w:val="004F1633"/>
    <w:rsid w:val="004F17AF"/>
    <w:rsid w:val="004F180E"/>
    <w:rsid w:val="004F18ED"/>
    <w:rsid w:val="004F1932"/>
    <w:rsid w:val="004F1A00"/>
    <w:rsid w:val="004F1AEF"/>
    <w:rsid w:val="004F1DE5"/>
    <w:rsid w:val="004F1ED3"/>
    <w:rsid w:val="004F2826"/>
    <w:rsid w:val="004F2AA6"/>
    <w:rsid w:val="004F2AD4"/>
    <w:rsid w:val="004F2B9C"/>
    <w:rsid w:val="004F2CCE"/>
    <w:rsid w:val="004F2F8B"/>
    <w:rsid w:val="004F3368"/>
    <w:rsid w:val="004F359A"/>
    <w:rsid w:val="004F3DD1"/>
    <w:rsid w:val="004F4E53"/>
    <w:rsid w:val="004F58AB"/>
    <w:rsid w:val="004F5B6B"/>
    <w:rsid w:val="004F5D4A"/>
    <w:rsid w:val="004F5D6E"/>
    <w:rsid w:val="004F5DEF"/>
    <w:rsid w:val="004F5E06"/>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DD3"/>
    <w:rsid w:val="004F7F1A"/>
    <w:rsid w:val="0050003A"/>
    <w:rsid w:val="0050031C"/>
    <w:rsid w:val="005004F7"/>
    <w:rsid w:val="00500798"/>
    <w:rsid w:val="005007E7"/>
    <w:rsid w:val="00500A59"/>
    <w:rsid w:val="005012AB"/>
    <w:rsid w:val="0050132F"/>
    <w:rsid w:val="005013C8"/>
    <w:rsid w:val="00501723"/>
    <w:rsid w:val="005018D7"/>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285"/>
    <w:rsid w:val="005063A6"/>
    <w:rsid w:val="005064CB"/>
    <w:rsid w:val="00506571"/>
    <w:rsid w:val="0050680A"/>
    <w:rsid w:val="005068F0"/>
    <w:rsid w:val="00506A8D"/>
    <w:rsid w:val="00506B00"/>
    <w:rsid w:val="00506C2E"/>
    <w:rsid w:val="00506D5A"/>
    <w:rsid w:val="00506DE7"/>
    <w:rsid w:val="005072B4"/>
    <w:rsid w:val="005074C9"/>
    <w:rsid w:val="00507754"/>
    <w:rsid w:val="00507ABF"/>
    <w:rsid w:val="00507CAF"/>
    <w:rsid w:val="00507D8F"/>
    <w:rsid w:val="00510374"/>
    <w:rsid w:val="00510444"/>
    <w:rsid w:val="00510D76"/>
    <w:rsid w:val="00511385"/>
    <w:rsid w:val="00511599"/>
    <w:rsid w:val="005119D6"/>
    <w:rsid w:val="00511E67"/>
    <w:rsid w:val="00511F43"/>
    <w:rsid w:val="005121BC"/>
    <w:rsid w:val="005125A3"/>
    <w:rsid w:val="00512747"/>
    <w:rsid w:val="00512A30"/>
    <w:rsid w:val="00512A7B"/>
    <w:rsid w:val="00512A84"/>
    <w:rsid w:val="00512D39"/>
    <w:rsid w:val="0051301F"/>
    <w:rsid w:val="00513B8C"/>
    <w:rsid w:val="00513D40"/>
    <w:rsid w:val="00513F8F"/>
    <w:rsid w:val="005147E7"/>
    <w:rsid w:val="005149A2"/>
    <w:rsid w:val="00514CEE"/>
    <w:rsid w:val="00515032"/>
    <w:rsid w:val="005150E4"/>
    <w:rsid w:val="00515507"/>
    <w:rsid w:val="00515708"/>
    <w:rsid w:val="00515746"/>
    <w:rsid w:val="00515907"/>
    <w:rsid w:val="00515B0F"/>
    <w:rsid w:val="00515E2B"/>
    <w:rsid w:val="00516B96"/>
    <w:rsid w:val="00516CAB"/>
    <w:rsid w:val="00516E9E"/>
    <w:rsid w:val="005173A4"/>
    <w:rsid w:val="005179DC"/>
    <w:rsid w:val="0052001B"/>
    <w:rsid w:val="00520AE3"/>
    <w:rsid w:val="00520C6B"/>
    <w:rsid w:val="00520CE4"/>
    <w:rsid w:val="00521156"/>
    <w:rsid w:val="00521294"/>
    <w:rsid w:val="00521D24"/>
    <w:rsid w:val="00521D65"/>
    <w:rsid w:val="005221A4"/>
    <w:rsid w:val="00522989"/>
    <w:rsid w:val="0052301B"/>
    <w:rsid w:val="00523366"/>
    <w:rsid w:val="0052381F"/>
    <w:rsid w:val="00523BE5"/>
    <w:rsid w:val="00523E18"/>
    <w:rsid w:val="00523F32"/>
    <w:rsid w:val="0052422C"/>
    <w:rsid w:val="00524495"/>
    <w:rsid w:val="005244D5"/>
    <w:rsid w:val="00524931"/>
    <w:rsid w:val="00524AD1"/>
    <w:rsid w:val="00524AE9"/>
    <w:rsid w:val="00524E6A"/>
    <w:rsid w:val="005250D0"/>
    <w:rsid w:val="005251DA"/>
    <w:rsid w:val="00525407"/>
    <w:rsid w:val="00525A5A"/>
    <w:rsid w:val="00525F71"/>
    <w:rsid w:val="00526270"/>
    <w:rsid w:val="0052685F"/>
    <w:rsid w:val="005269C2"/>
    <w:rsid w:val="00526A5E"/>
    <w:rsid w:val="00526AC4"/>
    <w:rsid w:val="00526C8A"/>
    <w:rsid w:val="00526D8F"/>
    <w:rsid w:val="00526E6D"/>
    <w:rsid w:val="005272A8"/>
    <w:rsid w:val="00527489"/>
    <w:rsid w:val="00527860"/>
    <w:rsid w:val="00527A58"/>
    <w:rsid w:val="0053012B"/>
    <w:rsid w:val="0053066C"/>
    <w:rsid w:val="00530AFD"/>
    <w:rsid w:val="00530B19"/>
    <w:rsid w:val="00530F73"/>
    <w:rsid w:val="00530FCB"/>
    <w:rsid w:val="005310CF"/>
    <w:rsid w:val="00531562"/>
    <w:rsid w:val="0053173A"/>
    <w:rsid w:val="00531824"/>
    <w:rsid w:val="00531AF4"/>
    <w:rsid w:val="00531EA2"/>
    <w:rsid w:val="00531F71"/>
    <w:rsid w:val="00532086"/>
    <w:rsid w:val="00532292"/>
    <w:rsid w:val="00532462"/>
    <w:rsid w:val="005325DF"/>
    <w:rsid w:val="005328D8"/>
    <w:rsid w:val="005329B3"/>
    <w:rsid w:val="00532B16"/>
    <w:rsid w:val="00532C9D"/>
    <w:rsid w:val="00533215"/>
    <w:rsid w:val="005334E4"/>
    <w:rsid w:val="0053383E"/>
    <w:rsid w:val="00533A30"/>
    <w:rsid w:val="00533C61"/>
    <w:rsid w:val="00533F4E"/>
    <w:rsid w:val="005347FB"/>
    <w:rsid w:val="00534963"/>
    <w:rsid w:val="005349EB"/>
    <w:rsid w:val="00534AA6"/>
    <w:rsid w:val="00534AC4"/>
    <w:rsid w:val="00534C83"/>
    <w:rsid w:val="00534EE4"/>
    <w:rsid w:val="0053571B"/>
    <w:rsid w:val="005359E7"/>
    <w:rsid w:val="00535A27"/>
    <w:rsid w:val="00535B60"/>
    <w:rsid w:val="00535F24"/>
    <w:rsid w:val="0053672A"/>
    <w:rsid w:val="00536AEE"/>
    <w:rsid w:val="00536D47"/>
    <w:rsid w:val="00537092"/>
    <w:rsid w:val="00537483"/>
    <w:rsid w:val="00537640"/>
    <w:rsid w:val="00537989"/>
    <w:rsid w:val="00537B06"/>
    <w:rsid w:val="00537BE9"/>
    <w:rsid w:val="00537EFA"/>
    <w:rsid w:val="00540055"/>
    <w:rsid w:val="00540147"/>
    <w:rsid w:val="00540725"/>
    <w:rsid w:val="00540863"/>
    <w:rsid w:val="00540C7A"/>
    <w:rsid w:val="00541174"/>
    <w:rsid w:val="005411A0"/>
    <w:rsid w:val="005417A0"/>
    <w:rsid w:val="0054183A"/>
    <w:rsid w:val="005418D7"/>
    <w:rsid w:val="00541D0D"/>
    <w:rsid w:val="00541D33"/>
    <w:rsid w:val="00541E2B"/>
    <w:rsid w:val="00542E6E"/>
    <w:rsid w:val="0054348B"/>
    <w:rsid w:val="005436D7"/>
    <w:rsid w:val="00543703"/>
    <w:rsid w:val="00543A06"/>
    <w:rsid w:val="00543A66"/>
    <w:rsid w:val="00543A83"/>
    <w:rsid w:val="00543ACA"/>
    <w:rsid w:val="00543B5B"/>
    <w:rsid w:val="00543D99"/>
    <w:rsid w:val="00543EBF"/>
    <w:rsid w:val="00543FA3"/>
    <w:rsid w:val="00544263"/>
    <w:rsid w:val="005451B4"/>
    <w:rsid w:val="005452C0"/>
    <w:rsid w:val="005453BA"/>
    <w:rsid w:val="0054556F"/>
    <w:rsid w:val="005456AD"/>
    <w:rsid w:val="00545A35"/>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BD3"/>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2F0"/>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5D86"/>
    <w:rsid w:val="00556229"/>
    <w:rsid w:val="00556680"/>
    <w:rsid w:val="005567BF"/>
    <w:rsid w:val="005569D2"/>
    <w:rsid w:val="00556AB7"/>
    <w:rsid w:val="005570C9"/>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562"/>
    <w:rsid w:val="00561A95"/>
    <w:rsid w:val="00561AB0"/>
    <w:rsid w:val="00561BF6"/>
    <w:rsid w:val="0056218D"/>
    <w:rsid w:val="00562408"/>
    <w:rsid w:val="00562757"/>
    <w:rsid w:val="005627C0"/>
    <w:rsid w:val="00562812"/>
    <w:rsid w:val="00562A5E"/>
    <w:rsid w:val="00562CDC"/>
    <w:rsid w:val="00562DDB"/>
    <w:rsid w:val="00563099"/>
    <w:rsid w:val="005634BF"/>
    <w:rsid w:val="00563733"/>
    <w:rsid w:val="00563FD2"/>
    <w:rsid w:val="0056434D"/>
    <w:rsid w:val="00564597"/>
    <w:rsid w:val="005646F0"/>
    <w:rsid w:val="005648D9"/>
    <w:rsid w:val="00564EB9"/>
    <w:rsid w:val="00566D25"/>
    <w:rsid w:val="00567191"/>
    <w:rsid w:val="0056719E"/>
    <w:rsid w:val="00567249"/>
    <w:rsid w:val="005676F8"/>
    <w:rsid w:val="00567B3B"/>
    <w:rsid w:val="00567B75"/>
    <w:rsid w:val="00567EB7"/>
    <w:rsid w:val="005701C5"/>
    <w:rsid w:val="0057021C"/>
    <w:rsid w:val="0057021E"/>
    <w:rsid w:val="0057025F"/>
    <w:rsid w:val="005703E3"/>
    <w:rsid w:val="0057054C"/>
    <w:rsid w:val="00570764"/>
    <w:rsid w:val="0057088B"/>
    <w:rsid w:val="005708C3"/>
    <w:rsid w:val="005708C6"/>
    <w:rsid w:val="00570C56"/>
    <w:rsid w:val="00570C83"/>
    <w:rsid w:val="00571358"/>
    <w:rsid w:val="00571382"/>
    <w:rsid w:val="005719F4"/>
    <w:rsid w:val="00571B71"/>
    <w:rsid w:val="00571DDD"/>
    <w:rsid w:val="00571F35"/>
    <w:rsid w:val="005722C4"/>
    <w:rsid w:val="00572583"/>
    <w:rsid w:val="00572643"/>
    <w:rsid w:val="00572985"/>
    <w:rsid w:val="00572995"/>
    <w:rsid w:val="00572CD6"/>
    <w:rsid w:val="00572F26"/>
    <w:rsid w:val="005730FF"/>
    <w:rsid w:val="00573453"/>
    <w:rsid w:val="0057380A"/>
    <w:rsid w:val="00573BB0"/>
    <w:rsid w:val="00573D2B"/>
    <w:rsid w:val="00573F24"/>
    <w:rsid w:val="00574167"/>
    <w:rsid w:val="005743FB"/>
    <w:rsid w:val="00574843"/>
    <w:rsid w:val="00574B51"/>
    <w:rsid w:val="00574D14"/>
    <w:rsid w:val="00574E6E"/>
    <w:rsid w:val="00574F1D"/>
    <w:rsid w:val="00574FDC"/>
    <w:rsid w:val="005753DB"/>
    <w:rsid w:val="005754B5"/>
    <w:rsid w:val="005756BD"/>
    <w:rsid w:val="005760C5"/>
    <w:rsid w:val="005761EF"/>
    <w:rsid w:val="005766EA"/>
    <w:rsid w:val="00576A37"/>
    <w:rsid w:val="00576FC8"/>
    <w:rsid w:val="005770DA"/>
    <w:rsid w:val="00577368"/>
    <w:rsid w:val="005773FF"/>
    <w:rsid w:val="00577540"/>
    <w:rsid w:val="005776C6"/>
    <w:rsid w:val="005777AC"/>
    <w:rsid w:val="00577EB4"/>
    <w:rsid w:val="0058029F"/>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CD"/>
    <w:rsid w:val="005837E9"/>
    <w:rsid w:val="00583DEF"/>
    <w:rsid w:val="00583E78"/>
    <w:rsid w:val="005840DE"/>
    <w:rsid w:val="00584496"/>
    <w:rsid w:val="00584FAE"/>
    <w:rsid w:val="0058503B"/>
    <w:rsid w:val="005852AA"/>
    <w:rsid w:val="00585867"/>
    <w:rsid w:val="00585C3A"/>
    <w:rsid w:val="00586013"/>
    <w:rsid w:val="00586068"/>
    <w:rsid w:val="00586136"/>
    <w:rsid w:val="0058628A"/>
    <w:rsid w:val="00586AAE"/>
    <w:rsid w:val="00586B34"/>
    <w:rsid w:val="00586BD8"/>
    <w:rsid w:val="005870A0"/>
    <w:rsid w:val="00587117"/>
    <w:rsid w:val="0058759B"/>
    <w:rsid w:val="0058764D"/>
    <w:rsid w:val="00587AF2"/>
    <w:rsid w:val="00587B7E"/>
    <w:rsid w:val="0059027C"/>
    <w:rsid w:val="00590943"/>
    <w:rsid w:val="005909AD"/>
    <w:rsid w:val="00590A56"/>
    <w:rsid w:val="00590A68"/>
    <w:rsid w:val="00590BF6"/>
    <w:rsid w:val="005913C9"/>
    <w:rsid w:val="00591546"/>
    <w:rsid w:val="0059185F"/>
    <w:rsid w:val="00591B9C"/>
    <w:rsid w:val="00591C1B"/>
    <w:rsid w:val="00591EF6"/>
    <w:rsid w:val="00592160"/>
    <w:rsid w:val="005923C9"/>
    <w:rsid w:val="0059284F"/>
    <w:rsid w:val="00592E68"/>
    <w:rsid w:val="005931E1"/>
    <w:rsid w:val="0059323A"/>
    <w:rsid w:val="00593447"/>
    <w:rsid w:val="005937D1"/>
    <w:rsid w:val="00593EDF"/>
    <w:rsid w:val="00594131"/>
    <w:rsid w:val="0059424F"/>
    <w:rsid w:val="005943C6"/>
    <w:rsid w:val="00594575"/>
    <w:rsid w:val="005946E2"/>
    <w:rsid w:val="0059486C"/>
    <w:rsid w:val="00594927"/>
    <w:rsid w:val="00594930"/>
    <w:rsid w:val="0059499F"/>
    <w:rsid w:val="005949B2"/>
    <w:rsid w:val="00594C9A"/>
    <w:rsid w:val="005952F1"/>
    <w:rsid w:val="00595308"/>
    <w:rsid w:val="005953D3"/>
    <w:rsid w:val="0059550A"/>
    <w:rsid w:val="00595573"/>
    <w:rsid w:val="00595777"/>
    <w:rsid w:val="00595C18"/>
    <w:rsid w:val="00595DA2"/>
    <w:rsid w:val="00595E51"/>
    <w:rsid w:val="00595E99"/>
    <w:rsid w:val="00595F4A"/>
    <w:rsid w:val="00596308"/>
    <w:rsid w:val="0059633C"/>
    <w:rsid w:val="005963A3"/>
    <w:rsid w:val="005967D3"/>
    <w:rsid w:val="005968C4"/>
    <w:rsid w:val="0059715B"/>
    <w:rsid w:val="00597605"/>
    <w:rsid w:val="005977CD"/>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C3"/>
    <w:rsid w:val="005A2229"/>
    <w:rsid w:val="005A23BE"/>
    <w:rsid w:val="005A320D"/>
    <w:rsid w:val="005A36DF"/>
    <w:rsid w:val="005A36E3"/>
    <w:rsid w:val="005A3A31"/>
    <w:rsid w:val="005A3CD5"/>
    <w:rsid w:val="005A416C"/>
    <w:rsid w:val="005A466A"/>
    <w:rsid w:val="005A588D"/>
    <w:rsid w:val="005A58DC"/>
    <w:rsid w:val="005A59CF"/>
    <w:rsid w:val="005A5BD3"/>
    <w:rsid w:val="005A6223"/>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ABE"/>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FC4"/>
    <w:rsid w:val="005B6D26"/>
    <w:rsid w:val="005B6FAE"/>
    <w:rsid w:val="005B703E"/>
    <w:rsid w:val="005B7824"/>
    <w:rsid w:val="005B7A4C"/>
    <w:rsid w:val="005B7A5C"/>
    <w:rsid w:val="005C001C"/>
    <w:rsid w:val="005C01BD"/>
    <w:rsid w:val="005C0415"/>
    <w:rsid w:val="005C0625"/>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77F"/>
    <w:rsid w:val="005C38CC"/>
    <w:rsid w:val="005C3BBA"/>
    <w:rsid w:val="005C418F"/>
    <w:rsid w:val="005C42F4"/>
    <w:rsid w:val="005C432A"/>
    <w:rsid w:val="005C45C4"/>
    <w:rsid w:val="005C471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47B"/>
    <w:rsid w:val="005D069E"/>
    <w:rsid w:val="005D0790"/>
    <w:rsid w:val="005D088A"/>
    <w:rsid w:val="005D0D3E"/>
    <w:rsid w:val="005D1024"/>
    <w:rsid w:val="005D17BF"/>
    <w:rsid w:val="005D18B1"/>
    <w:rsid w:val="005D1A6C"/>
    <w:rsid w:val="005D1FD7"/>
    <w:rsid w:val="005D20FC"/>
    <w:rsid w:val="005D2332"/>
    <w:rsid w:val="005D2442"/>
    <w:rsid w:val="005D24A2"/>
    <w:rsid w:val="005D2596"/>
    <w:rsid w:val="005D25D7"/>
    <w:rsid w:val="005D2A49"/>
    <w:rsid w:val="005D2C7B"/>
    <w:rsid w:val="005D2CB0"/>
    <w:rsid w:val="005D2EE8"/>
    <w:rsid w:val="005D324A"/>
    <w:rsid w:val="005D3534"/>
    <w:rsid w:val="005D3707"/>
    <w:rsid w:val="005D382F"/>
    <w:rsid w:val="005D3AF0"/>
    <w:rsid w:val="005D3BFD"/>
    <w:rsid w:val="005D4048"/>
    <w:rsid w:val="005D450D"/>
    <w:rsid w:val="005D4519"/>
    <w:rsid w:val="005D46E9"/>
    <w:rsid w:val="005D4B6A"/>
    <w:rsid w:val="005D4CAA"/>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A80"/>
    <w:rsid w:val="005D7B32"/>
    <w:rsid w:val="005D7E04"/>
    <w:rsid w:val="005E0082"/>
    <w:rsid w:val="005E06E1"/>
    <w:rsid w:val="005E0899"/>
    <w:rsid w:val="005E0B7D"/>
    <w:rsid w:val="005E0FA8"/>
    <w:rsid w:val="005E115C"/>
    <w:rsid w:val="005E1393"/>
    <w:rsid w:val="005E1395"/>
    <w:rsid w:val="005E1411"/>
    <w:rsid w:val="005E20AD"/>
    <w:rsid w:val="005E2292"/>
    <w:rsid w:val="005E2847"/>
    <w:rsid w:val="005E3035"/>
    <w:rsid w:val="005E30C6"/>
    <w:rsid w:val="005E324C"/>
    <w:rsid w:val="005E3309"/>
    <w:rsid w:val="005E35FD"/>
    <w:rsid w:val="005E383F"/>
    <w:rsid w:val="005E3A76"/>
    <w:rsid w:val="005E3B77"/>
    <w:rsid w:val="005E414B"/>
    <w:rsid w:val="005E46FA"/>
    <w:rsid w:val="005E48F7"/>
    <w:rsid w:val="005E4B0B"/>
    <w:rsid w:val="005E4CCB"/>
    <w:rsid w:val="005E4E67"/>
    <w:rsid w:val="005E5227"/>
    <w:rsid w:val="005E5563"/>
    <w:rsid w:val="005E59C5"/>
    <w:rsid w:val="005E5B4A"/>
    <w:rsid w:val="005E5E74"/>
    <w:rsid w:val="005E6378"/>
    <w:rsid w:val="005E660E"/>
    <w:rsid w:val="005E66F1"/>
    <w:rsid w:val="005E67EA"/>
    <w:rsid w:val="005E6AFB"/>
    <w:rsid w:val="005E6BF9"/>
    <w:rsid w:val="005E74C1"/>
    <w:rsid w:val="005E7698"/>
    <w:rsid w:val="005E7849"/>
    <w:rsid w:val="005E7888"/>
    <w:rsid w:val="005E7A8C"/>
    <w:rsid w:val="005F00CC"/>
    <w:rsid w:val="005F064C"/>
    <w:rsid w:val="005F06FA"/>
    <w:rsid w:val="005F06FD"/>
    <w:rsid w:val="005F0956"/>
    <w:rsid w:val="005F0AB9"/>
    <w:rsid w:val="005F0B4C"/>
    <w:rsid w:val="005F0B53"/>
    <w:rsid w:val="005F0B95"/>
    <w:rsid w:val="005F0C46"/>
    <w:rsid w:val="005F0DA2"/>
    <w:rsid w:val="005F1197"/>
    <w:rsid w:val="005F1362"/>
    <w:rsid w:val="005F1643"/>
    <w:rsid w:val="005F1FE4"/>
    <w:rsid w:val="005F24C7"/>
    <w:rsid w:val="005F2528"/>
    <w:rsid w:val="005F2EB4"/>
    <w:rsid w:val="005F369B"/>
    <w:rsid w:val="005F3955"/>
    <w:rsid w:val="005F3B2F"/>
    <w:rsid w:val="005F3F7F"/>
    <w:rsid w:val="005F40E5"/>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60A"/>
    <w:rsid w:val="005F6697"/>
    <w:rsid w:val="005F66E5"/>
    <w:rsid w:val="005F6786"/>
    <w:rsid w:val="005F6828"/>
    <w:rsid w:val="005F69DD"/>
    <w:rsid w:val="005F6B1F"/>
    <w:rsid w:val="005F6CA5"/>
    <w:rsid w:val="005F6CC9"/>
    <w:rsid w:val="005F6EF0"/>
    <w:rsid w:val="005F6F60"/>
    <w:rsid w:val="005F6F9C"/>
    <w:rsid w:val="005F6FFC"/>
    <w:rsid w:val="005F732E"/>
    <w:rsid w:val="005F7592"/>
    <w:rsid w:val="005F75E7"/>
    <w:rsid w:val="005F76FE"/>
    <w:rsid w:val="005F783D"/>
    <w:rsid w:val="005F7A1B"/>
    <w:rsid w:val="005F7AC5"/>
    <w:rsid w:val="005F7CC1"/>
    <w:rsid w:val="006004DE"/>
    <w:rsid w:val="00600AAB"/>
    <w:rsid w:val="00600B6C"/>
    <w:rsid w:val="00601072"/>
    <w:rsid w:val="00601080"/>
    <w:rsid w:val="00601097"/>
    <w:rsid w:val="0060144E"/>
    <w:rsid w:val="00601BE3"/>
    <w:rsid w:val="00601C61"/>
    <w:rsid w:val="00601D6C"/>
    <w:rsid w:val="00601FCD"/>
    <w:rsid w:val="00602354"/>
    <w:rsid w:val="0060254B"/>
    <w:rsid w:val="0060268D"/>
    <w:rsid w:val="006027D5"/>
    <w:rsid w:val="0060305B"/>
    <w:rsid w:val="006034CF"/>
    <w:rsid w:val="00603816"/>
    <w:rsid w:val="006039C5"/>
    <w:rsid w:val="00603B1B"/>
    <w:rsid w:val="006043D7"/>
    <w:rsid w:val="00604594"/>
    <w:rsid w:val="006046F0"/>
    <w:rsid w:val="00604708"/>
    <w:rsid w:val="0060495B"/>
    <w:rsid w:val="00604C72"/>
    <w:rsid w:val="00604CFF"/>
    <w:rsid w:val="00605399"/>
    <w:rsid w:val="006054EE"/>
    <w:rsid w:val="0060591D"/>
    <w:rsid w:val="006059EC"/>
    <w:rsid w:val="00605A02"/>
    <w:rsid w:val="00605A5D"/>
    <w:rsid w:val="00605B5D"/>
    <w:rsid w:val="00605FD1"/>
    <w:rsid w:val="0060681F"/>
    <w:rsid w:val="00606CB3"/>
    <w:rsid w:val="006074B1"/>
    <w:rsid w:val="00607537"/>
    <w:rsid w:val="006078B6"/>
    <w:rsid w:val="00607ADE"/>
    <w:rsid w:val="00607B14"/>
    <w:rsid w:val="00607C1F"/>
    <w:rsid w:val="00607E68"/>
    <w:rsid w:val="00610224"/>
    <w:rsid w:val="006102C6"/>
    <w:rsid w:val="006103F0"/>
    <w:rsid w:val="006107E9"/>
    <w:rsid w:val="00610B78"/>
    <w:rsid w:val="00610C4B"/>
    <w:rsid w:val="00610F68"/>
    <w:rsid w:val="006113A9"/>
    <w:rsid w:val="00611858"/>
    <w:rsid w:val="00611C82"/>
    <w:rsid w:val="006125DB"/>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2D4"/>
    <w:rsid w:val="006144B0"/>
    <w:rsid w:val="00614538"/>
    <w:rsid w:val="0061497C"/>
    <w:rsid w:val="00614BDD"/>
    <w:rsid w:val="00614C2F"/>
    <w:rsid w:val="00614CB4"/>
    <w:rsid w:val="00614D1E"/>
    <w:rsid w:val="00614E35"/>
    <w:rsid w:val="0061501C"/>
    <w:rsid w:val="0061513A"/>
    <w:rsid w:val="0061524B"/>
    <w:rsid w:val="00615549"/>
    <w:rsid w:val="0061565F"/>
    <w:rsid w:val="006159BB"/>
    <w:rsid w:val="006159FA"/>
    <w:rsid w:val="00615BDB"/>
    <w:rsid w:val="00615D5F"/>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C7"/>
    <w:rsid w:val="006209E8"/>
    <w:rsid w:val="006219B8"/>
    <w:rsid w:val="00621A10"/>
    <w:rsid w:val="00621B6A"/>
    <w:rsid w:val="00621C0B"/>
    <w:rsid w:val="00621C72"/>
    <w:rsid w:val="00621CAD"/>
    <w:rsid w:val="006220CB"/>
    <w:rsid w:val="00622704"/>
    <w:rsid w:val="0062271E"/>
    <w:rsid w:val="00622DC5"/>
    <w:rsid w:val="00623333"/>
    <w:rsid w:val="00623367"/>
    <w:rsid w:val="00623427"/>
    <w:rsid w:val="00623A34"/>
    <w:rsid w:val="00623AEB"/>
    <w:rsid w:val="00623C3D"/>
    <w:rsid w:val="00623DD5"/>
    <w:rsid w:val="00623E4E"/>
    <w:rsid w:val="006241CE"/>
    <w:rsid w:val="00624C2C"/>
    <w:rsid w:val="00624C6E"/>
    <w:rsid w:val="00624FB3"/>
    <w:rsid w:val="00625909"/>
    <w:rsid w:val="00625B24"/>
    <w:rsid w:val="0062657C"/>
    <w:rsid w:val="00626C25"/>
    <w:rsid w:val="00626E64"/>
    <w:rsid w:val="0062725A"/>
    <w:rsid w:val="00627338"/>
    <w:rsid w:val="00627BA3"/>
    <w:rsid w:val="00627C39"/>
    <w:rsid w:val="00627C89"/>
    <w:rsid w:val="00627E44"/>
    <w:rsid w:val="006300D7"/>
    <w:rsid w:val="00630333"/>
    <w:rsid w:val="00630BFE"/>
    <w:rsid w:val="00631007"/>
    <w:rsid w:val="006310E0"/>
    <w:rsid w:val="006311CF"/>
    <w:rsid w:val="006317C7"/>
    <w:rsid w:val="00631826"/>
    <w:rsid w:val="00631FD0"/>
    <w:rsid w:val="00632140"/>
    <w:rsid w:val="006321C9"/>
    <w:rsid w:val="006326BC"/>
    <w:rsid w:val="00632763"/>
    <w:rsid w:val="00632927"/>
    <w:rsid w:val="006329F6"/>
    <w:rsid w:val="00632A0E"/>
    <w:rsid w:val="00632A4C"/>
    <w:rsid w:val="00632DE6"/>
    <w:rsid w:val="00632DF3"/>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0E"/>
    <w:rsid w:val="00635131"/>
    <w:rsid w:val="006353D0"/>
    <w:rsid w:val="00635E34"/>
    <w:rsid w:val="00635ECE"/>
    <w:rsid w:val="00635EDC"/>
    <w:rsid w:val="00635F56"/>
    <w:rsid w:val="00636094"/>
    <w:rsid w:val="0063633A"/>
    <w:rsid w:val="0063650D"/>
    <w:rsid w:val="00636A76"/>
    <w:rsid w:val="0063720A"/>
    <w:rsid w:val="00637369"/>
    <w:rsid w:val="006373C7"/>
    <w:rsid w:val="00637577"/>
    <w:rsid w:val="00637BAF"/>
    <w:rsid w:val="00637DDD"/>
    <w:rsid w:val="00637E00"/>
    <w:rsid w:val="006401C6"/>
    <w:rsid w:val="00640207"/>
    <w:rsid w:val="00640222"/>
    <w:rsid w:val="006409F3"/>
    <w:rsid w:val="00641061"/>
    <w:rsid w:val="006411DF"/>
    <w:rsid w:val="0064179F"/>
    <w:rsid w:val="006419ED"/>
    <w:rsid w:val="00642420"/>
    <w:rsid w:val="006427DE"/>
    <w:rsid w:val="00642C85"/>
    <w:rsid w:val="00642D10"/>
    <w:rsid w:val="00642E65"/>
    <w:rsid w:val="00643769"/>
    <w:rsid w:val="00643891"/>
    <w:rsid w:val="00643DCD"/>
    <w:rsid w:val="00644200"/>
    <w:rsid w:val="0064423F"/>
    <w:rsid w:val="0064428B"/>
    <w:rsid w:val="00644511"/>
    <w:rsid w:val="0064479D"/>
    <w:rsid w:val="0064486C"/>
    <w:rsid w:val="006449AD"/>
    <w:rsid w:val="00644E60"/>
    <w:rsid w:val="00645190"/>
    <w:rsid w:val="006454C3"/>
    <w:rsid w:val="00645A1F"/>
    <w:rsid w:val="00645ACC"/>
    <w:rsid w:val="00645C50"/>
    <w:rsid w:val="0064655B"/>
    <w:rsid w:val="006466B5"/>
    <w:rsid w:val="00646A77"/>
    <w:rsid w:val="006477A7"/>
    <w:rsid w:val="0064780C"/>
    <w:rsid w:val="00647ACD"/>
    <w:rsid w:val="00647C88"/>
    <w:rsid w:val="00647CB3"/>
    <w:rsid w:val="00650150"/>
    <w:rsid w:val="006502B9"/>
    <w:rsid w:val="00650854"/>
    <w:rsid w:val="00650D1E"/>
    <w:rsid w:val="00650D3F"/>
    <w:rsid w:val="00650EB8"/>
    <w:rsid w:val="00650F7C"/>
    <w:rsid w:val="00650FBE"/>
    <w:rsid w:val="00651221"/>
    <w:rsid w:val="006513D5"/>
    <w:rsid w:val="006518B1"/>
    <w:rsid w:val="00651A45"/>
    <w:rsid w:val="00651AD3"/>
    <w:rsid w:val="00651B27"/>
    <w:rsid w:val="00651B74"/>
    <w:rsid w:val="00651E38"/>
    <w:rsid w:val="00651FA0"/>
    <w:rsid w:val="0065245D"/>
    <w:rsid w:val="006525CB"/>
    <w:rsid w:val="00653217"/>
    <w:rsid w:val="00653273"/>
    <w:rsid w:val="006538D5"/>
    <w:rsid w:val="00653968"/>
    <w:rsid w:val="00653FED"/>
    <w:rsid w:val="0065424F"/>
    <w:rsid w:val="006544F6"/>
    <w:rsid w:val="006549BE"/>
    <w:rsid w:val="00655070"/>
    <w:rsid w:val="00655223"/>
    <w:rsid w:val="00655780"/>
    <w:rsid w:val="0065584E"/>
    <w:rsid w:val="0065594D"/>
    <w:rsid w:val="00655992"/>
    <w:rsid w:val="00656033"/>
    <w:rsid w:val="006561FF"/>
    <w:rsid w:val="00656CF8"/>
    <w:rsid w:val="00656D6F"/>
    <w:rsid w:val="00657005"/>
    <w:rsid w:val="006572FB"/>
    <w:rsid w:val="0065739D"/>
    <w:rsid w:val="006578D9"/>
    <w:rsid w:val="00657CB8"/>
    <w:rsid w:val="00657F67"/>
    <w:rsid w:val="00657FFB"/>
    <w:rsid w:val="006605DC"/>
    <w:rsid w:val="00660615"/>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5F5"/>
    <w:rsid w:val="00664678"/>
    <w:rsid w:val="006646F4"/>
    <w:rsid w:val="00665229"/>
    <w:rsid w:val="00665316"/>
    <w:rsid w:val="006654E8"/>
    <w:rsid w:val="0066568F"/>
    <w:rsid w:val="00665691"/>
    <w:rsid w:val="00665803"/>
    <w:rsid w:val="00665CCE"/>
    <w:rsid w:val="00665F79"/>
    <w:rsid w:val="0066696E"/>
    <w:rsid w:val="00666E49"/>
    <w:rsid w:val="0066704A"/>
    <w:rsid w:val="006672FC"/>
    <w:rsid w:val="00667378"/>
    <w:rsid w:val="0066745C"/>
    <w:rsid w:val="006679A0"/>
    <w:rsid w:val="00667A27"/>
    <w:rsid w:val="00667A90"/>
    <w:rsid w:val="00670061"/>
    <w:rsid w:val="00670204"/>
    <w:rsid w:val="00670290"/>
    <w:rsid w:val="0067037C"/>
    <w:rsid w:val="00670429"/>
    <w:rsid w:val="006704BF"/>
    <w:rsid w:val="00670646"/>
    <w:rsid w:val="00670AD6"/>
    <w:rsid w:val="00670B72"/>
    <w:rsid w:val="00670ECD"/>
    <w:rsid w:val="00670F17"/>
    <w:rsid w:val="00671010"/>
    <w:rsid w:val="0067106A"/>
    <w:rsid w:val="00671213"/>
    <w:rsid w:val="00671528"/>
    <w:rsid w:val="00671B4F"/>
    <w:rsid w:val="00672565"/>
    <w:rsid w:val="006725CC"/>
    <w:rsid w:val="0067273D"/>
    <w:rsid w:val="006727DA"/>
    <w:rsid w:val="00672966"/>
    <w:rsid w:val="00672BB9"/>
    <w:rsid w:val="00672BE8"/>
    <w:rsid w:val="006733B2"/>
    <w:rsid w:val="006735BC"/>
    <w:rsid w:val="006737BA"/>
    <w:rsid w:val="00673BDE"/>
    <w:rsid w:val="00673EB7"/>
    <w:rsid w:val="00673FBF"/>
    <w:rsid w:val="006740F1"/>
    <w:rsid w:val="0067439E"/>
    <w:rsid w:val="00674460"/>
    <w:rsid w:val="00674881"/>
    <w:rsid w:val="006749BB"/>
    <w:rsid w:val="00675167"/>
    <w:rsid w:val="00675421"/>
    <w:rsid w:val="006754D4"/>
    <w:rsid w:val="00675652"/>
    <w:rsid w:val="006758E5"/>
    <w:rsid w:val="00675987"/>
    <w:rsid w:val="00675ECB"/>
    <w:rsid w:val="0067618C"/>
    <w:rsid w:val="0067649C"/>
    <w:rsid w:val="006767B8"/>
    <w:rsid w:val="0067738D"/>
    <w:rsid w:val="006776E3"/>
    <w:rsid w:val="00677725"/>
    <w:rsid w:val="006777FF"/>
    <w:rsid w:val="00677899"/>
    <w:rsid w:val="00677C46"/>
    <w:rsid w:val="00677F10"/>
    <w:rsid w:val="0068013A"/>
    <w:rsid w:val="006805A9"/>
    <w:rsid w:val="00680A97"/>
    <w:rsid w:val="00680F30"/>
    <w:rsid w:val="00680F72"/>
    <w:rsid w:val="00680F81"/>
    <w:rsid w:val="0068102D"/>
    <w:rsid w:val="00681233"/>
    <w:rsid w:val="00681254"/>
    <w:rsid w:val="00681307"/>
    <w:rsid w:val="006815BF"/>
    <w:rsid w:val="0068195F"/>
    <w:rsid w:val="006820C0"/>
    <w:rsid w:val="0068226B"/>
    <w:rsid w:val="0068237D"/>
    <w:rsid w:val="006823C9"/>
    <w:rsid w:val="00682E47"/>
    <w:rsid w:val="00682ED3"/>
    <w:rsid w:val="00683749"/>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10EC"/>
    <w:rsid w:val="006919C5"/>
    <w:rsid w:val="00691F19"/>
    <w:rsid w:val="00691F47"/>
    <w:rsid w:val="0069200B"/>
    <w:rsid w:val="00692748"/>
    <w:rsid w:val="00692799"/>
    <w:rsid w:val="006927F0"/>
    <w:rsid w:val="00692A0D"/>
    <w:rsid w:val="00692BDC"/>
    <w:rsid w:val="00692D53"/>
    <w:rsid w:val="00693077"/>
    <w:rsid w:val="00693295"/>
    <w:rsid w:val="00693529"/>
    <w:rsid w:val="006935E1"/>
    <w:rsid w:val="0069386F"/>
    <w:rsid w:val="00693A43"/>
    <w:rsid w:val="00693A5C"/>
    <w:rsid w:val="00693F0A"/>
    <w:rsid w:val="006943F7"/>
    <w:rsid w:val="0069447C"/>
    <w:rsid w:val="0069463D"/>
    <w:rsid w:val="006949AD"/>
    <w:rsid w:val="00694DC4"/>
    <w:rsid w:val="00694E1F"/>
    <w:rsid w:val="006956D6"/>
    <w:rsid w:val="00695D10"/>
    <w:rsid w:val="00696083"/>
    <w:rsid w:val="00696244"/>
    <w:rsid w:val="006962A7"/>
    <w:rsid w:val="0069681E"/>
    <w:rsid w:val="006969D6"/>
    <w:rsid w:val="00696B6A"/>
    <w:rsid w:val="00696DD1"/>
    <w:rsid w:val="0069727D"/>
    <w:rsid w:val="00697409"/>
    <w:rsid w:val="0069755C"/>
    <w:rsid w:val="006979DC"/>
    <w:rsid w:val="006979EA"/>
    <w:rsid w:val="00697C2C"/>
    <w:rsid w:val="00697E0B"/>
    <w:rsid w:val="00697F71"/>
    <w:rsid w:val="006A03A2"/>
    <w:rsid w:val="006A04D8"/>
    <w:rsid w:val="006A05EF"/>
    <w:rsid w:val="006A0942"/>
    <w:rsid w:val="006A09C1"/>
    <w:rsid w:val="006A0C34"/>
    <w:rsid w:val="006A0F5F"/>
    <w:rsid w:val="006A18DD"/>
    <w:rsid w:val="006A1D51"/>
    <w:rsid w:val="006A20BD"/>
    <w:rsid w:val="006A2312"/>
    <w:rsid w:val="006A2347"/>
    <w:rsid w:val="006A23E1"/>
    <w:rsid w:val="006A24B3"/>
    <w:rsid w:val="006A2AEE"/>
    <w:rsid w:val="006A2BB1"/>
    <w:rsid w:val="006A2BF5"/>
    <w:rsid w:val="006A2D0E"/>
    <w:rsid w:val="006A2E66"/>
    <w:rsid w:val="006A3227"/>
    <w:rsid w:val="006A3396"/>
    <w:rsid w:val="006A3ED5"/>
    <w:rsid w:val="006A3F94"/>
    <w:rsid w:val="006A4003"/>
    <w:rsid w:val="006A40D0"/>
    <w:rsid w:val="006A4113"/>
    <w:rsid w:val="006A41E9"/>
    <w:rsid w:val="006A4562"/>
    <w:rsid w:val="006A49B5"/>
    <w:rsid w:val="006A4FF3"/>
    <w:rsid w:val="006A5466"/>
    <w:rsid w:val="006A5708"/>
    <w:rsid w:val="006A5A45"/>
    <w:rsid w:val="006A5AF9"/>
    <w:rsid w:val="006A5CA3"/>
    <w:rsid w:val="006A5D5C"/>
    <w:rsid w:val="006A5E26"/>
    <w:rsid w:val="006A6341"/>
    <w:rsid w:val="006A6B3F"/>
    <w:rsid w:val="006A6B69"/>
    <w:rsid w:val="006A6DEE"/>
    <w:rsid w:val="006A70AF"/>
    <w:rsid w:val="006A70FB"/>
    <w:rsid w:val="006A74C0"/>
    <w:rsid w:val="006A7574"/>
    <w:rsid w:val="006A78D9"/>
    <w:rsid w:val="006A7BA2"/>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05F"/>
    <w:rsid w:val="006B2127"/>
    <w:rsid w:val="006B21E9"/>
    <w:rsid w:val="006B23B2"/>
    <w:rsid w:val="006B23B8"/>
    <w:rsid w:val="006B242D"/>
    <w:rsid w:val="006B2431"/>
    <w:rsid w:val="006B2E3B"/>
    <w:rsid w:val="006B393F"/>
    <w:rsid w:val="006B3D1C"/>
    <w:rsid w:val="006B3E55"/>
    <w:rsid w:val="006B3F0D"/>
    <w:rsid w:val="006B401E"/>
    <w:rsid w:val="006B4059"/>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4CC"/>
    <w:rsid w:val="006C09DD"/>
    <w:rsid w:val="006C0B08"/>
    <w:rsid w:val="006C112A"/>
    <w:rsid w:val="006C1142"/>
    <w:rsid w:val="006C1618"/>
    <w:rsid w:val="006C1A29"/>
    <w:rsid w:val="006C1B3F"/>
    <w:rsid w:val="006C1F77"/>
    <w:rsid w:val="006C22BD"/>
    <w:rsid w:val="006C2350"/>
    <w:rsid w:val="006C2604"/>
    <w:rsid w:val="006C2936"/>
    <w:rsid w:val="006C29D4"/>
    <w:rsid w:val="006C30C3"/>
    <w:rsid w:val="006C3309"/>
    <w:rsid w:val="006C3520"/>
    <w:rsid w:val="006C375B"/>
    <w:rsid w:val="006C3EFF"/>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D7E"/>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3CF"/>
    <w:rsid w:val="006D1863"/>
    <w:rsid w:val="006D1A23"/>
    <w:rsid w:val="006D1B83"/>
    <w:rsid w:val="006D1C24"/>
    <w:rsid w:val="006D1C87"/>
    <w:rsid w:val="006D1D0D"/>
    <w:rsid w:val="006D1DEC"/>
    <w:rsid w:val="006D1DFA"/>
    <w:rsid w:val="006D1F1A"/>
    <w:rsid w:val="006D2039"/>
    <w:rsid w:val="006D21FF"/>
    <w:rsid w:val="006D23C8"/>
    <w:rsid w:val="006D272A"/>
    <w:rsid w:val="006D28C7"/>
    <w:rsid w:val="006D2925"/>
    <w:rsid w:val="006D2E2C"/>
    <w:rsid w:val="006D31AF"/>
    <w:rsid w:val="006D31DD"/>
    <w:rsid w:val="006D356A"/>
    <w:rsid w:val="006D35CD"/>
    <w:rsid w:val="006D371D"/>
    <w:rsid w:val="006D3CC1"/>
    <w:rsid w:val="006D3D01"/>
    <w:rsid w:val="006D3F33"/>
    <w:rsid w:val="006D4006"/>
    <w:rsid w:val="006D4133"/>
    <w:rsid w:val="006D419F"/>
    <w:rsid w:val="006D4373"/>
    <w:rsid w:val="006D4498"/>
    <w:rsid w:val="006D492A"/>
    <w:rsid w:val="006D493C"/>
    <w:rsid w:val="006D4CE4"/>
    <w:rsid w:val="006D504F"/>
    <w:rsid w:val="006D5457"/>
    <w:rsid w:val="006D55F3"/>
    <w:rsid w:val="006D5936"/>
    <w:rsid w:val="006D59BF"/>
    <w:rsid w:val="006D5A62"/>
    <w:rsid w:val="006D5B05"/>
    <w:rsid w:val="006D5EC2"/>
    <w:rsid w:val="006D5FEF"/>
    <w:rsid w:val="006D6057"/>
    <w:rsid w:val="006D61F7"/>
    <w:rsid w:val="006D6275"/>
    <w:rsid w:val="006D667A"/>
    <w:rsid w:val="006D6799"/>
    <w:rsid w:val="006D6978"/>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C0A"/>
    <w:rsid w:val="006E0FF0"/>
    <w:rsid w:val="006E1135"/>
    <w:rsid w:val="006E1437"/>
    <w:rsid w:val="006E1469"/>
    <w:rsid w:val="006E176F"/>
    <w:rsid w:val="006E1854"/>
    <w:rsid w:val="006E1A01"/>
    <w:rsid w:val="006E1A68"/>
    <w:rsid w:val="006E1C34"/>
    <w:rsid w:val="006E1E45"/>
    <w:rsid w:val="006E22CC"/>
    <w:rsid w:val="006E2BFC"/>
    <w:rsid w:val="006E312A"/>
    <w:rsid w:val="006E3D3A"/>
    <w:rsid w:val="006E3F4F"/>
    <w:rsid w:val="006E4646"/>
    <w:rsid w:val="006E512D"/>
    <w:rsid w:val="006E5477"/>
    <w:rsid w:val="006E554E"/>
    <w:rsid w:val="006E58EF"/>
    <w:rsid w:val="006E5A5C"/>
    <w:rsid w:val="006E5AFE"/>
    <w:rsid w:val="006E61EF"/>
    <w:rsid w:val="006E696A"/>
    <w:rsid w:val="006E6BCC"/>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25E"/>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BEA"/>
    <w:rsid w:val="006F4C78"/>
    <w:rsid w:val="006F557B"/>
    <w:rsid w:val="006F5674"/>
    <w:rsid w:val="006F57DA"/>
    <w:rsid w:val="006F5B41"/>
    <w:rsid w:val="006F5EE0"/>
    <w:rsid w:val="006F6549"/>
    <w:rsid w:val="006F6689"/>
    <w:rsid w:val="006F6740"/>
    <w:rsid w:val="006F6FEA"/>
    <w:rsid w:val="006F70E1"/>
    <w:rsid w:val="006F7427"/>
    <w:rsid w:val="006F746D"/>
    <w:rsid w:val="006F7535"/>
    <w:rsid w:val="006F75ED"/>
    <w:rsid w:val="006F7881"/>
    <w:rsid w:val="006F7A92"/>
    <w:rsid w:val="006F7E42"/>
    <w:rsid w:val="006F7E46"/>
    <w:rsid w:val="006F7E69"/>
    <w:rsid w:val="00700042"/>
    <w:rsid w:val="0070013F"/>
    <w:rsid w:val="0070023A"/>
    <w:rsid w:val="007004EC"/>
    <w:rsid w:val="00700568"/>
    <w:rsid w:val="0070063F"/>
    <w:rsid w:val="00700C16"/>
    <w:rsid w:val="0070124B"/>
    <w:rsid w:val="007016B4"/>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47EE"/>
    <w:rsid w:val="007050A6"/>
    <w:rsid w:val="007056ED"/>
    <w:rsid w:val="00705D28"/>
    <w:rsid w:val="00705E50"/>
    <w:rsid w:val="00706A20"/>
    <w:rsid w:val="00706AC2"/>
    <w:rsid w:val="00706F73"/>
    <w:rsid w:val="00707376"/>
    <w:rsid w:val="0070743B"/>
    <w:rsid w:val="00707C18"/>
    <w:rsid w:val="00707CC2"/>
    <w:rsid w:val="00707EC9"/>
    <w:rsid w:val="00710035"/>
    <w:rsid w:val="0071017C"/>
    <w:rsid w:val="007101EE"/>
    <w:rsid w:val="007103D3"/>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71F"/>
    <w:rsid w:val="0071374D"/>
    <w:rsid w:val="00713895"/>
    <w:rsid w:val="00713BC4"/>
    <w:rsid w:val="00714065"/>
    <w:rsid w:val="00714186"/>
    <w:rsid w:val="00714312"/>
    <w:rsid w:val="00714796"/>
    <w:rsid w:val="007149D8"/>
    <w:rsid w:val="00714CAA"/>
    <w:rsid w:val="00714D6A"/>
    <w:rsid w:val="007154FD"/>
    <w:rsid w:val="00715500"/>
    <w:rsid w:val="00715CC6"/>
    <w:rsid w:val="00715F49"/>
    <w:rsid w:val="00716324"/>
    <w:rsid w:val="007163BF"/>
    <w:rsid w:val="0071649C"/>
    <w:rsid w:val="007166CB"/>
    <w:rsid w:val="00716B63"/>
    <w:rsid w:val="00716FC0"/>
    <w:rsid w:val="00717267"/>
    <w:rsid w:val="00717890"/>
    <w:rsid w:val="007178EE"/>
    <w:rsid w:val="00717FC6"/>
    <w:rsid w:val="007201A7"/>
    <w:rsid w:val="00720759"/>
    <w:rsid w:val="00720A0C"/>
    <w:rsid w:val="007215A9"/>
    <w:rsid w:val="0072190B"/>
    <w:rsid w:val="00721C7B"/>
    <w:rsid w:val="00721CB7"/>
    <w:rsid w:val="00721DB3"/>
    <w:rsid w:val="00721E1D"/>
    <w:rsid w:val="00722260"/>
    <w:rsid w:val="007225BB"/>
    <w:rsid w:val="0072270B"/>
    <w:rsid w:val="007227C7"/>
    <w:rsid w:val="007229BA"/>
    <w:rsid w:val="00722B61"/>
    <w:rsid w:val="00722B72"/>
    <w:rsid w:val="00722BD3"/>
    <w:rsid w:val="00723099"/>
    <w:rsid w:val="007233B6"/>
    <w:rsid w:val="0072340E"/>
    <w:rsid w:val="0072350B"/>
    <w:rsid w:val="007238F1"/>
    <w:rsid w:val="00723A1C"/>
    <w:rsid w:val="00724136"/>
    <w:rsid w:val="00724426"/>
    <w:rsid w:val="00724437"/>
    <w:rsid w:val="007244BA"/>
    <w:rsid w:val="007245F9"/>
    <w:rsid w:val="0072461A"/>
    <w:rsid w:val="007246F2"/>
    <w:rsid w:val="00724945"/>
    <w:rsid w:val="00724C2A"/>
    <w:rsid w:val="00724C4E"/>
    <w:rsid w:val="00725068"/>
    <w:rsid w:val="007255BC"/>
    <w:rsid w:val="0072560E"/>
    <w:rsid w:val="007257C8"/>
    <w:rsid w:val="00725CB6"/>
    <w:rsid w:val="00725CDC"/>
    <w:rsid w:val="00725E1E"/>
    <w:rsid w:val="00725F22"/>
    <w:rsid w:val="00726281"/>
    <w:rsid w:val="007262FD"/>
    <w:rsid w:val="0072650B"/>
    <w:rsid w:val="00726537"/>
    <w:rsid w:val="0072665F"/>
    <w:rsid w:val="007273EC"/>
    <w:rsid w:val="007273FE"/>
    <w:rsid w:val="007279A1"/>
    <w:rsid w:val="007279F1"/>
    <w:rsid w:val="00727E9F"/>
    <w:rsid w:val="0073011E"/>
    <w:rsid w:val="00730A8A"/>
    <w:rsid w:val="00730AA3"/>
    <w:rsid w:val="00730F12"/>
    <w:rsid w:val="0073128B"/>
    <w:rsid w:val="0073150C"/>
    <w:rsid w:val="0073171A"/>
    <w:rsid w:val="007318C7"/>
    <w:rsid w:val="007325D3"/>
    <w:rsid w:val="00732885"/>
    <w:rsid w:val="00732998"/>
    <w:rsid w:val="00733055"/>
    <w:rsid w:val="007335F4"/>
    <w:rsid w:val="0073361F"/>
    <w:rsid w:val="00733858"/>
    <w:rsid w:val="00733A80"/>
    <w:rsid w:val="0073439A"/>
    <w:rsid w:val="0073487C"/>
    <w:rsid w:val="0073497A"/>
    <w:rsid w:val="007351F6"/>
    <w:rsid w:val="0073532A"/>
    <w:rsid w:val="00735BE1"/>
    <w:rsid w:val="00735E35"/>
    <w:rsid w:val="00736319"/>
    <w:rsid w:val="0073637C"/>
    <w:rsid w:val="00736798"/>
    <w:rsid w:val="00736886"/>
    <w:rsid w:val="00736CDE"/>
    <w:rsid w:val="00736D7B"/>
    <w:rsid w:val="00736FA5"/>
    <w:rsid w:val="00737307"/>
    <w:rsid w:val="0073739A"/>
    <w:rsid w:val="007375CE"/>
    <w:rsid w:val="007377ED"/>
    <w:rsid w:val="007379C8"/>
    <w:rsid w:val="007379CB"/>
    <w:rsid w:val="00737C64"/>
    <w:rsid w:val="007406A2"/>
    <w:rsid w:val="007406C0"/>
    <w:rsid w:val="00740AC1"/>
    <w:rsid w:val="00740B5C"/>
    <w:rsid w:val="00740BF9"/>
    <w:rsid w:val="00740C80"/>
    <w:rsid w:val="0074108B"/>
    <w:rsid w:val="00741434"/>
    <w:rsid w:val="007415B6"/>
    <w:rsid w:val="00741A56"/>
    <w:rsid w:val="00741D23"/>
    <w:rsid w:val="007420C9"/>
    <w:rsid w:val="00742113"/>
    <w:rsid w:val="00742695"/>
    <w:rsid w:val="00742A51"/>
    <w:rsid w:val="007430A6"/>
    <w:rsid w:val="00743468"/>
    <w:rsid w:val="007436B1"/>
    <w:rsid w:val="007436D5"/>
    <w:rsid w:val="00743867"/>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15"/>
    <w:rsid w:val="00745E9A"/>
    <w:rsid w:val="00745EBB"/>
    <w:rsid w:val="00746167"/>
    <w:rsid w:val="00746199"/>
    <w:rsid w:val="00747446"/>
    <w:rsid w:val="00747889"/>
    <w:rsid w:val="00747900"/>
    <w:rsid w:val="00747BD8"/>
    <w:rsid w:val="00747E6B"/>
    <w:rsid w:val="00747F05"/>
    <w:rsid w:val="00747F94"/>
    <w:rsid w:val="00750076"/>
    <w:rsid w:val="0075038A"/>
    <w:rsid w:val="007503B7"/>
    <w:rsid w:val="0075076E"/>
    <w:rsid w:val="0075081D"/>
    <w:rsid w:val="007509F9"/>
    <w:rsid w:val="007513B4"/>
    <w:rsid w:val="00751F76"/>
    <w:rsid w:val="00752497"/>
    <w:rsid w:val="007524E2"/>
    <w:rsid w:val="00752FE7"/>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1E3"/>
    <w:rsid w:val="00756510"/>
    <w:rsid w:val="007565E2"/>
    <w:rsid w:val="007566D3"/>
    <w:rsid w:val="00756F15"/>
    <w:rsid w:val="00756F1E"/>
    <w:rsid w:val="00756F67"/>
    <w:rsid w:val="007572E9"/>
    <w:rsid w:val="007575BE"/>
    <w:rsid w:val="00757644"/>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4F8"/>
    <w:rsid w:val="007619FB"/>
    <w:rsid w:val="00761A37"/>
    <w:rsid w:val="00761DB2"/>
    <w:rsid w:val="0076200C"/>
    <w:rsid w:val="007624A2"/>
    <w:rsid w:val="00762724"/>
    <w:rsid w:val="007628F2"/>
    <w:rsid w:val="00762924"/>
    <w:rsid w:val="0076295C"/>
    <w:rsid w:val="00762A95"/>
    <w:rsid w:val="00762FA7"/>
    <w:rsid w:val="00763055"/>
    <w:rsid w:val="007630E5"/>
    <w:rsid w:val="0076337D"/>
    <w:rsid w:val="007633D5"/>
    <w:rsid w:val="00763432"/>
    <w:rsid w:val="00763448"/>
    <w:rsid w:val="00763EB7"/>
    <w:rsid w:val="00763EC3"/>
    <w:rsid w:val="00764043"/>
    <w:rsid w:val="00764398"/>
    <w:rsid w:val="00764B51"/>
    <w:rsid w:val="00764DD3"/>
    <w:rsid w:val="00764EB8"/>
    <w:rsid w:val="00764EF1"/>
    <w:rsid w:val="00765098"/>
    <w:rsid w:val="007650A8"/>
    <w:rsid w:val="00765170"/>
    <w:rsid w:val="0076539C"/>
    <w:rsid w:val="007655A1"/>
    <w:rsid w:val="0076580F"/>
    <w:rsid w:val="00765832"/>
    <w:rsid w:val="00765CE7"/>
    <w:rsid w:val="00765FDC"/>
    <w:rsid w:val="007663A3"/>
    <w:rsid w:val="00766559"/>
    <w:rsid w:val="0076664A"/>
    <w:rsid w:val="007669EF"/>
    <w:rsid w:val="00766B0E"/>
    <w:rsid w:val="00766BFB"/>
    <w:rsid w:val="00766ED2"/>
    <w:rsid w:val="0076731C"/>
    <w:rsid w:val="007673EE"/>
    <w:rsid w:val="0076747C"/>
    <w:rsid w:val="007674C6"/>
    <w:rsid w:val="00767703"/>
    <w:rsid w:val="007678B6"/>
    <w:rsid w:val="007700C8"/>
    <w:rsid w:val="00770693"/>
    <w:rsid w:val="007708D5"/>
    <w:rsid w:val="00770CEE"/>
    <w:rsid w:val="00771161"/>
    <w:rsid w:val="00771C14"/>
    <w:rsid w:val="00771DC1"/>
    <w:rsid w:val="007721AD"/>
    <w:rsid w:val="00772232"/>
    <w:rsid w:val="00772400"/>
    <w:rsid w:val="007727BB"/>
    <w:rsid w:val="007728F4"/>
    <w:rsid w:val="00772D15"/>
    <w:rsid w:val="00772DC3"/>
    <w:rsid w:val="007733C4"/>
    <w:rsid w:val="00773EBA"/>
    <w:rsid w:val="00773EC7"/>
    <w:rsid w:val="007743A1"/>
    <w:rsid w:val="007744EF"/>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A3B"/>
    <w:rsid w:val="00777B46"/>
    <w:rsid w:val="00777EE9"/>
    <w:rsid w:val="00780032"/>
    <w:rsid w:val="00780676"/>
    <w:rsid w:val="00780980"/>
    <w:rsid w:val="007809E1"/>
    <w:rsid w:val="00780A03"/>
    <w:rsid w:val="00780AF4"/>
    <w:rsid w:val="00780BDB"/>
    <w:rsid w:val="00780F3D"/>
    <w:rsid w:val="0078146E"/>
    <w:rsid w:val="0078165E"/>
    <w:rsid w:val="007816FD"/>
    <w:rsid w:val="007818E7"/>
    <w:rsid w:val="00781B9A"/>
    <w:rsid w:val="00781BC7"/>
    <w:rsid w:val="00781DAD"/>
    <w:rsid w:val="00782073"/>
    <w:rsid w:val="007821EE"/>
    <w:rsid w:val="007823FF"/>
    <w:rsid w:val="0078243D"/>
    <w:rsid w:val="0078260D"/>
    <w:rsid w:val="00782D8A"/>
    <w:rsid w:val="00782FBA"/>
    <w:rsid w:val="007833C3"/>
    <w:rsid w:val="007837BE"/>
    <w:rsid w:val="0078380D"/>
    <w:rsid w:val="00783B65"/>
    <w:rsid w:val="00783C6C"/>
    <w:rsid w:val="00784112"/>
    <w:rsid w:val="007842FE"/>
    <w:rsid w:val="0078440C"/>
    <w:rsid w:val="00784702"/>
    <w:rsid w:val="00784C31"/>
    <w:rsid w:val="00784EA1"/>
    <w:rsid w:val="00784ECF"/>
    <w:rsid w:val="00784FC4"/>
    <w:rsid w:val="00784FC7"/>
    <w:rsid w:val="007855F3"/>
    <w:rsid w:val="007859E1"/>
    <w:rsid w:val="00785C86"/>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7A5"/>
    <w:rsid w:val="00791866"/>
    <w:rsid w:val="00791ADE"/>
    <w:rsid w:val="00791BE9"/>
    <w:rsid w:val="00791BEA"/>
    <w:rsid w:val="007924E2"/>
    <w:rsid w:val="007926B7"/>
    <w:rsid w:val="007928DC"/>
    <w:rsid w:val="00792AD3"/>
    <w:rsid w:val="00792C6E"/>
    <w:rsid w:val="00792D3A"/>
    <w:rsid w:val="00792ECC"/>
    <w:rsid w:val="00793774"/>
    <w:rsid w:val="00793901"/>
    <w:rsid w:val="007939C7"/>
    <w:rsid w:val="00793F70"/>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CB8"/>
    <w:rsid w:val="00797DAA"/>
    <w:rsid w:val="00797FCF"/>
    <w:rsid w:val="007A0193"/>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8E7"/>
    <w:rsid w:val="007A7AD5"/>
    <w:rsid w:val="007A7DB8"/>
    <w:rsid w:val="007A7E07"/>
    <w:rsid w:val="007A7FCA"/>
    <w:rsid w:val="007B0176"/>
    <w:rsid w:val="007B0253"/>
    <w:rsid w:val="007B073B"/>
    <w:rsid w:val="007B0C0B"/>
    <w:rsid w:val="007B1061"/>
    <w:rsid w:val="007B17D2"/>
    <w:rsid w:val="007B1B49"/>
    <w:rsid w:val="007B1F9A"/>
    <w:rsid w:val="007B2074"/>
    <w:rsid w:val="007B2638"/>
    <w:rsid w:val="007B2BB1"/>
    <w:rsid w:val="007B3094"/>
    <w:rsid w:val="007B3476"/>
    <w:rsid w:val="007B3F4B"/>
    <w:rsid w:val="007B4170"/>
    <w:rsid w:val="007B43F9"/>
    <w:rsid w:val="007B448A"/>
    <w:rsid w:val="007B44DC"/>
    <w:rsid w:val="007B4543"/>
    <w:rsid w:val="007B4801"/>
    <w:rsid w:val="007B4937"/>
    <w:rsid w:val="007B4A5E"/>
    <w:rsid w:val="007B4C32"/>
    <w:rsid w:val="007B4D3D"/>
    <w:rsid w:val="007B507A"/>
    <w:rsid w:val="007B550D"/>
    <w:rsid w:val="007B55AA"/>
    <w:rsid w:val="007B5A66"/>
    <w:rsid w:val="007B61BB"/>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7"/>
    <w:rsid w:val="007C18BB"/>
    <w:rsid w:val="007C198E"/>
    <w:rsid w:val="007C1B94"/>
    <w:rsid w:val="007C1D2C"/>
    <w:rsid w:val="007C1DFC"/>
    <w:rsid w:val="007C1F9C"/>
    <w:rsid w:val="007C26FF"/>
    <w:rsid w:val="007C2A39"/>
    <w:rsid w:val="007C2AAF"/>
    <w:rsid w:val="007C301B"/>
    <w:rsid w:val="007C3045"/>
    <w:rsid w:val="007C3231"/>
    <w:rsid w:val="007C3537"/>
    <w:rsid w:val="007C394E"/>
    <w:rsid w:val="007C3C91"/>
    <w:rsid w:val="007C3D88"/>
    <w:rsid w:val="007C3DD0"/>
    <w:rsid w:val="007C3EE5"/>
    <w:rsid w:val="007C3F14"/>
    <w:rsid w:val="007C450E"/>
    <w:rsid w:val="007C46BA"/>
    <w:rsid w:val="007C508D"/>
    <w:rsid w:val="007C515A"/>
    <w:rsid w:val="007C52ED"/>
    <w:rsid w:val="007C52F0"/>
    <w:rsid w:val="007C56CE"/>
    <w:rsid w:val="007C5CE6"/>
    <w:rsid w:val="007C5D05"/>
    <w:rsid w:val="007C5DB6"/>
    <w:rsid w:val="007C604E"/>
    <w:rsid w:val="007C64BC"/>
    <w:rsid w:val="007C6939"/>
    <w:rsid w:val="007C6940"/>
    <w:rsid w:val="007C6941"/>
    <w:rsid w:val="007C6D8A"/>
    <w:rsid w:val="007C6E75"/>
    <w:rsid w:val="007C6FFC"/>
    <w:rsid w:val="007C7578"/>
    <w:rsid w:val="007C779D"/>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662"/>
    <w:rsid w:val="007D58AC"/>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7F7"/>
    <w:rsid w:val="007D7BD1"/>
    <w:rsid w:val="007E0162"/>
    <w:rsid w:val="007E017D"/>
    <w:rsid w:val="007E05CC"/>
    <w:rsid w:val="007E065C"/>
    <w:rsid w:val="007E08F5"/>
    <w:rsid w:val="007E0986"/>
    <w:rsid w:val="007E0C8C"/>
    <w:rsid w:val="007E0F5A"/>
    <w:rsid w:val="007E102D"/>
    <w:rsid w:val="007E1376"/>
    <w:rsid w:val="007E1479"/>
    <w:rsid w:val="007E14D7"/>
    <w:rsid w:val="007E1624"/>
    <w:rsid w:val="007E1A55"/>
    <w:rsid w:val="007E1CB1"/>
    <w:rsid w:val="007E1EBF"/>
    <w:rsid w:val="007E1FA7"/>
    <w:rsid w:val="007E201B"/>
    <w:rsid w:val="007E2146"/>
    <w:rsid w:val="007E28CD"/>
    <w:rsid w:val="007E2B03"/>
    <w:rsid w:val="007E2B64"/>
    <w:rsid w:val="007E2B9D"/>
    <w:rsid w:val="007E3182"/>
    <w:rsid w:val="007E36C4"/>
    <w:rsid w:val="007E36F8"/>
    <w:rsid w:val="007E37B5"/>
    <w:rsid w:val="007E3839"/>
    <w:rsid w:val="007E3B51"/>
    <w:rsid w:val="007E3E13"/>
    <w:rsid w:val="007E41E8"/>
    <w:rsid w:val="007E42F2"/>
    <w:rsid w:val="007E461F"/>
    <w:rsid w:val="007E48CD"/>
    <w:rsid w:val="007E48E4"/>
    <w:rsid w:val="007E4CFF"/>
    <w:rsid w:val="007E531F"/>
    <w:rsid w:val="007E5634"/>
    <w:rsid w:val="007E5D16"/>
    <w:rsid w:val="007E5FFD"/>
    <w:rsid w:val="007E6239"/>
    <w:rsid w:val="007E62FD"/>
    <w:rsid w:val="007E66F7"/>
    <w:rsid w:val="007E6735"/>
    <w:rsid w:val="007E67F4"/>
    <w:rsid w:val="007E68CA"/>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1083"/>
    <w:rsid w:val="007F10B9"/>
    <w:rsid w:val="007F1409"/>
    <w:rsid w:val="007F18C0"/>
    <w:rsid w:val="007F2477"/>
    <w:rsid w:val="007F2B9C"/>
    <w:rsid w:val="007F2BD4"/>
    <w:rsid w:val="007F2D9B"/>
    <w:rsid w:val="007F2DBB"/>
    <w:rsid w:val="007F2ED4"/>
    <w:rsid w:val="007F348B"/>
    <w:rsid w:val="007F3960"/>
    <w:rsid w:val="007F3FB0"/>
    <w:rsid w:val="007F43A9"/>
    <w:rsid w:val="007F4BE2"/>
    <w:rsid w:val="007F4C24"/>
    <w:rsid w:val="007F5007"/>
    <w:rsid w:val="007F54CD"/>
    <w:rsid w:val="007F5500"/>
    <w:rsid w:val="007F5605"/>
    <w:rsid w:val="007F5608"/>
    <w:rsid w:val="007F5874"/>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5B8"/>
    <w:rsid w:val="00805BEB"/>
    <w:rsid w:val="00805C1F"/>
    <w:rsid w:val="00805D11"/>
    <w:rsid w:val="0080656E"/>
    <w:rsid w:val="00806979"/>
    <w:rsid w:val="0080699F"/>
    <w:rsid w:val="00806D29"/>
    <w:rsid w:val="00806F5E"/>
    <w:rsid w:val="00807001"/>
    <w:rsid w:val="00807365"/>
    <w:rsid w:val="0080770D"/>
    <w:rsid w:val="00807A88"/>
    <w:rsid w:val="00807BFE"/>
    <w:rsid w:val="00807D28"/>
    <w:rsid w:val="00807D5E"/>
    <w:rsid w:val="00807E1B"/>
    <w:rsid w:val="008100D3"/>
    <w:rsid w:val="0081012C"/>
    <w:rsid w:val="00810DE9"/>
    <w:rsid w:val="00810EAE"/>
    <w:rsid w:val="00811036"/>
    <w:rsid w:val="0081150B"/>
    <w:rsid w:val="00811740"/>
    <w:rsid w:val="00811E0B"/>
    <w:rsid w:val="00812027"/>
    <w:rsid w:val="00812064"/>
    <w:rsid w:val="008123D5"/>
    <w:rsid w:val="008124FE"/>
    <w:rsid w:val="008127B0"/>
    <w:rsid w:val="00812FE3"/>
    <w:rsid w:val="00813672"/>
    <w:rsid w:val="00813B73"/>
    <w:rsid w:val="00813CE0"/>
    <w:rsid w:val="00813D2B"/>
    <w:rsid w:val="00814034"/>
    <w:rsid w:val="00814072"/>
    <w:rsid w:val="008142CD"/>
    <w:rsid w:val="0081431A"/>
    <w:rsid w:val="0081433F"/>
    <w:rsid w:val="00814500"/>
    <w:rsid w:val="00814B38"/>
    <w:rsid w:val="00814B65"/>
    <w:rsid w:val="00814BD6"/>
    <w:rsid w:val="00814CC0"/>
    <w:rsid w:val="00814D2B"/>
    <w:rsid w:val="0081529F"/>
    <w:rsid w:val="008153F0"/>
    <w:rsid w:val="008154B6"/>
    <w:rsid w:val="008155E8"/>
    <w:rsid w:val="00815706"/>
    <w:rsid w:val="008159EF"/>
    <w:rsid w:val="00815A24"/>
    <w:rsid w:val="00815D64"/>
    <w:rsid w:val="00816292"/>
    <w:rsid w:val="00816439"/>
    <w:rsid w:val="00816A54"/>
    <w:rsid w:val="00816D94"/>
    <w:rsid w:val="00816D9C"/>
    <w:rsid w:val="0081714E"/>
    <w:rsid w:val="00817151"/>
    <w:rsid w:val="0081787C"/>
    <w:rsid w:val="00817B8F"/>
    <w:rsid w:val="00817C96"/>
    <w:rsid w:val="00817CB0"/>
    <w:rsid w:val="00817D2A"/>
    <w:rsid w:val="00817F27"/>
    <w:rsid w:val="00820A96"/>
    <w:rsid w:val="00820B8A"/>
    <w:rsid w:val="00820C15"/>
    <w:rsid w:val="00820E8A"/>
    <w:rsid w:val="008213EC"/>
    <w:rsid w:val="008214D9"/>
    <w:rsid w:val="008216E2"/>
    <w:rsid w:val="0082172C"/>
    <w:rsid w:val="008219C7"/>
    <w:rsid w:val="00821A22"/>
    <w:rsid w:val="00821DC0"/>
    <w:rsid w:val="00822131"/>
    <w:rsid w:val="00822229"/>
    <w:rsid w:val="00822544"/>
    <w:rsid w:val="00822803"/>
    <w:rsid w:val="00822938"/>
    <w:rsid w:val="00822978"/>
    <w:rsid w:val="00822BCC"/>
    <w:rsid w:val="00823046"/>
    <w:rsid w:val="008231DD"/>
    <w:rsid w:val="00823314"/>
    <w:rsid w:val="00823335"/>
    <w:rsid w:val="008235E4"/>
    <w:rsid w:val="008237B2"/>
    <w:rsid w:val="00823921"/>
    <w:rsid w:val="00823B2A"/>
    <w:rsid w:val="00823F61"/>
    <w:rsid w:val="00824413"/>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9B"/>
    <w:rsid w:val="008272E9"/>
    <w:rsid w:val="00827877"/>
    <w:rsid w:val="00827A41"/>
    <w:rsid w:val="00827AF3"/>
    <w:rsid w:val="00827AF9"/>
    <w:rsid w:val="0083034C"/>
    <w:rsid w:val="0083179C"/>
    <w:rsid w:val="008319DE"/>
    <w:rsid w:val="00832142"/>
    <w:rsid w:val="008321F5"/>
    <w:rsid w:val="0083251D"/>
    <w:rsid w:val="00832C18"/>
    <w:rsid w:val="00832CAF"/>
    <w:rsid w:val="0083311A"/>
    <w:rsid w:val="00833A06"/>
    <w:rsid w:val="0083417A"/>
    <w:rsid w:val="00834348"/>
    <w:rsid w:val="00834512"/>
    <w:rsid w:val="008349E7"/>
    <w:rsid w:val="00834A7C"/>
    <w:rsid w:val="0083502E"/>
    <w:rsid w:val="008350E9"/>
    <w:rsid w:val="00835357"/>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2061"/>
    <w:rsid w:val="0084296C"/>
    <w:rsid w:val="008429B0"/>
    <w:rsid w:val="00842B49"/>
    <w:rsid w:val="00842DB7"/>
    <w:rsid w:val="00842F43"/>
    <w:rsid w:val="0084348B"/>
    <w:rsid w:val="0084387F"/>
    <w:rsid w:val="00843AFD"/>
    <w:rsid w:val="00843B2C"/>
    <w:rsid w:val="00843BA9"/>
    <w:rsid w:val="008444F8"/>
    <w:rsid w:val="008445D2"/>
    <w:rsid w:val="00844750"/>
    <w:rsid w:val="00844864"/>
    <w:rsid w:val="00844BCE"/>
    <w:rsid w:val="00845081"/>
    <w:rsid w:val="008451AB"/>
    <w:rsid w:val="0084566B"/>
    <w:rsid w:val="00845A92"/>
    <w:rsid w:val="00845F51"/>
    <w:rsid w:val="00846106"/>
    <w:rsid w:val="0084626B"/>
    <w:rsid w:val="00846273"/>
    <w:rsid w:val="00846467"/>
    <w:rsid w:val="00846661"/>
    <w:rsid w:val="00846AC4"/>
    <w:rsid w:val="00846C77"/>
    <w:rsid w:val="00846E99"/>
    <w:rsid w:val="00847436"/>
    <w:rsid w:val="00847964"/>
    <w:rsid w:val="00847966"/>
    <w:rsid w:val="00847991"/>
    <w:rsid w:val="00847C4E"/>
    <w:rsid w:val="00847F69"/>
    <w:rsid w:val="008504B4"/>
    <w:rsid w:val="00850636"/>
    <w:rsid w:val="0085082F"/>
    <w:rsid w:val="00850AE8"/>
    <w:rsid w:val="00850B13"/>
    <w:rsid w:val="00851705"/>
    <w:rsid w:val="00851B22"/>
    <w:rsid w:val="00852338"/>
    <w:rsid w:val="00852AA6"/>
    <w:rsid w:val="00853C45"/>
    <w:rsid w:val="00853E46"/>
    <w:rsid w:val="00854090"/>
    <w:rsid w:val="008540C8"/>
    <w:rsid w:val="00854983"/>
    <w:rsid w:val="00854A91"/>
    <w:rsid w:val="00854B42"/>
    <w:rsid w:val="00854E0E"/>
    <w:rsid w:val="00855344"/>
    <w:rsid w:val="00856301"/>
    <w:rsid w:val="008565B8"/>
    <w:rsid w:val="008569DF"/>
    <w:rsid w:val="00856D2B"/>
    <w:rsid w:val="00856E4A"/>
    <w:rsid w:val="00856E99"/>
    <w:rsid w:val="0085722A"/>
    <w:rsid w:val="00857686"/>
    <w:rsid w:val="00857C26"/>
    <w:rsid w:val="00857C34"/>
    <w:rsid w:val="008600FD"/>
    <w:rsid w:val="0086037F"/>
    <w:rsid w:val="008604E6"/>
    <w:rsid w:val="0086067F"/>
    <w:rsid w:val="00860840"/>
    <w:rsid w:val="00860BAC"/>
    <w:rsid w:val="00860D75"/>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239"/>
    <w:rsid w:val="00864A9F"/>
    <w:rsid w:val="00864BE0"/>
    <w:rsid w:val="00864C02"/>
    <w:rsid w:val="0086503F"/>
    <w:rsid w:val="008650AB"/>
    <w:rsid w:val="00865696"/>
    <w:rsid w:val="00865C29"/>
    <w:rsid w:val="00865D02"/>
    <w:rsid w:val="00865D4C"/>
    <w:rsid w:val="00865DE1"/>
    <w:rsid w:val="00866232"/>
    <w:rsid w:val="00866767"/>
    <w:rsid w:val="00866BFD"/>
    <w:rsid w:val="00866FCB"/>
    <w:rsid w:val="00866FEA"/>
    <w:rsid w:val="0086708F"/>
    <w:rsid w:val="00867255"/>
    <w:rsid w:val="00867256"/>
    <w:rsid w:val="00867724"/>
    <w:rsid w:val="008678F0"/>
    <w:rsid w:val="00867A63"/>
    <w:rsid w:val="00867E32"/>
    <w:rsid w:val="00870018"/>
    <w:rsid w:val="00870793"/>
    <w:rsid w:val="00870869"/>
    <w:rsid w:val="00870A1C"/>
    <w:rsid w:val="00870BC0"/>
    <w:rsid w:val="00870EB8"/>
    <w:rsid w:val="00870EE8"/>
    <w:rsid w:val="00871029"/>
    <w:rsid w:val="00871096"/>
    <w:rsid w:val="00871171"/>
    <w:rsid w:val="008711F8"/>
    <w:rsid w:val="00871372"/>
    <w:rsid w:val="0087141B"/>
    <w:rsid w:val="00871AFC"/>
    <w:rsid w:val="00871D14"/>
    <w:rsid w:val="00871DD3"/>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6ED3"/>
    <w:rsid w:val="00876ED5"/>
    <w:rsid w:val="00876EF5"/>
    <w:rsid w:val="0087763F"/>
    <w:rsid w:val="008776C1"/>
    <w:rsid w:val="00877B2D"/>
    <w:rsid w:val="00877C45"/>
    <w:rsid w:val="00877C57"/>
    <w:rsid w:val="00877FA3"/>
    <w:rsid w:val="00880146"/>
    <w:rsid w:val="00880384"/>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223"/>
    <w:rsid w:val="0088651F"/>
    <w:rsid w:val="00886620"/>
    <w:rsid w:val="0088689D"/>
    <w:rsid w:val="00886ADB"/>
    <w:rsid w:val="008876DF"/>
    <w:rsid w:val="00887771"/>
    <w:rsid w:val="00887867"/>
    <w:rsid w:val="00887FEF"/>
    <w:rsid w:val="0089009D"/>
    <w:rsid w:val="0089015D"/>
    <w:rsid w:val="00890261"/>
    <w:rsid w:val="00890450"/>
    <w:rsid w:val="008905AC"/>
    <w:rsid w:val="008907B2"/>
    <w:rsid w:val="00890AC9"/>
    <w:rsid w:val="00890BCD"/>
    <w:rsid w:val="00890C71"/>
    <w:rsid w:val="00890E0D"/>
    <w:rsid w:val="00890E7A"/>
    <w:rsid w:val="00890F04"/>
    <w:rsid w:val="00890FBE"/>
    <w:rsid w:val="00891F63"/>
    <w:rsid w:val="00892253"/>
    <w:rsid w:val="008922DF"/>
    <w:rsid w:val="008925C0"/>
    <w:rsid w:val="00893024"/>
    <w:rsid w:val="0089322D"/>
    <w:rsid w:val="008934F9"/>
    <w:rsid w:val="00893B3B"/>
    <w:rsid w:val="00893BA4"/>
    <w:rsid w:val="00893DB3"/>
    <w:rsid w:val="00894018"/>
    <w:rsid w:val="0089442B"/>
    <w:rsid w:val="008948A0"/>
    <w:rsid w:val="00894A2E"/>
    <w:rsid w:val="00894ADC"/>
    <w:rsid w:val="00895243"/>
    <w:rsid w:val="008954C0"/>
    <w:rsid w:val="00895A0C"/>
    <w:rsid w:val="00895C8A"/>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89"/>
    <w:rsid w:val="008A59E9"/>
    <w:rsid w:val="008A62D3"/>
    <w:rsid w:val="008A631F"/>
    <w:rsid w:val="008A668F"/>
    <w:rsid w:val="008A6F9D"/>
    <w:rsid w:val="008A7167"/>
    <w:rsid w:val="008A72A4"/>
    <w:rsid w:val="008A758D"/>
    <w:rsid w:val="008A75C5"/>
    <w:rsid w:val="008A7669"/>
    <w:rsid w:val="008A76CB"/>
    <w:rsid w:val="008A7819"/>
    <w:rsid w:val="008A7B15"/>
    <w:rsid w:val="008A7B29"/>
    <w:rsid w:val="008A7FD7"/>
    <w:rsid w:val="008B01A2"/>
    <w:rsid w:val="008B034A"/>
    <w:rsid w:val="008B07C2"/>
    <w:rsid w:val="008B097E"/>
    <w:rsid w:val="008B0CD0"/>
    <w:rsid w:val="008B0F9B"/>
    <w:rsid w:val="008B10AF"/>
    <w:rsid w:val="008B1111"/>
    <w:rsid w:val="008B130E"/>
    <w:rsid w:val="008B13B6"/>
    <w:rsid w:val="008B1651"/>
    <w:rsid w:val="008B175A"/>
    <w:rsid w:val="008B182D"/>
    <w:rsid w:val="008B1858"/>
    <w:rsid w:val="008B18CE"/>
    <w:rsid w:val="008B1AEA"/>
    <w:rsid w:val="008B1E76"/>
    <w:rsid w:val="008B2052"/>
    <w:rsid w:val="008B21F5"/>
    <w:rsid w:val="008B269F"/>
    <w:rsid w:val="008B29BA"/>
    <w:rsid w:val="008B2A2E"/>
    <w:rsid w:val="008B2AB2"/>
    <w:rsid w:val="008B2D1D"/>
    <w:rsid w:val="008B2DEB"/>
    <w:rsid w:val="008B3779"/>
    <w:rsid w:val="008B38A9"/>
    <w:rsid w:val="008B3B11"/>
    <w:rsid w:val="008B3E81"/>
    <w:rsid w:val="008B41EF"/>
    <w:rsid w:val="008B4230"/>
    <w:rsid w:val="008B447F"/>
    <w:rsid w:val="008B44A9"/>
    <w:rsid w:val="008B4A4A"/>
    <w:rsid w:val="008B4B0D"/>
    <w:rsid w:val="008B4B33"/>
    <w:rsid w:val="008B52E2"/>
    <w:rsid w:val="008B5448"/>
    <w:rsid w:val="008B5577"/>
    <w:rsid w:val="008B58F2"/>
    <w:rsid w:val="008B5D52"/>
    <w:rsid w:val="008B5D66"/>
    <w:rsid w:val="008B60ED"/>
    <w:rsid w:val="008B6110"/>
    <w:rsid w:val="008B66CB"/>
    <w:rsid w:val="008B6A18"/>
    <w:rsid w:val="008B6E5C"/>
    <w:rsid w:val="008B6EEA"/>
    <w:rsid w:val="008B7125"/>
    <w:rsid w:val="008B7533"/>
    <w:rsid w:val="008C01F8"/>
    <w:rsid w:val="008C02BD"/>
    <w:rsid w:val="008C0644"/>
    <w:rsid w:val="008C0AC9"/>
    <w:rsid w:val="008C1161"/>
    <w:rsid w:val="008C12AB"/>
    <w:rsid w:val="008C17D6"/>
    <w:rsid w:val="008C1C56"/>
    <w:rsid w:val="008C206A"/>
    <w:rsid w:val="008C2135"/>
    <w:rsid w:val="008C2236"/>
    <w:rsid w:val="008C232A"/>
    <w:rsid w:val="008C2426"/>
    <w:rsid w:val="008C2453"/>
    <w:rsid w:val="008C26B4"/>
    <w:rsid w:val="008C2767"/>
    <w:rsid w:val="008C2BC8"/>
    <w:rsid w:val="008C3466"/>
    <w:rsid w:val="008C46E9"/>
    <w:rsid w:val="008C4876"/>
    <w:rsid w:val="008C4B47"/>
    <w:rsid w:val="008C5424"/>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568"/>
    <w:rsid w:val="008C76D5"/>
    <w:rsid w:val="008C7E11"/>
    <w:rsid w:val="008C7F77"/>
    <w:rsid w:val="008D03EC"/>
    <w:rsid w:val="008D0459"/>
    <w:rsid w:val="008D05D2"/>
    <w:rsid w:val="008D069D"/>
    <w:rsid w:val="008D09AF"/>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CE3"/>
    <w:rsid w:val="008D2DCD"/>
    <w:rsid w:val="008D3087"/>
    <w:rsid w:val="008D3208"/>
    <w:rsid w:val="008D32C7"/>
    <w:rsid w:val="008D36B6"/>
    <w:rsid w:val="008D399A"/>
    <w:rsid w:val="008D4318"/>
    <w:rsid w:val="008D453F"/>
    <w:rsid w:val="008D4B80"/>
    <w:rsid w:val="008D508F"/>
    <w:rsid w:val="008D538D"/>
    <w:rsid w:val="008D5879"/>
    <w:rsid w:val="008D592F"/>
    <w:rsid w:val="008D5C5F"/>
    <w:rsid w:val="008D5E05"/>
    <w:rsid w:val="008D5FCD"/>
    <w:rsid w:val="008D6255"/>
    <w:rsid w:val="008D65B3"/>
    <w:rsid w:val="008D6733"/>
    <w:rsid w:val="008D6BDB"/>
    <w:rsid w:val="008D6DAD"/>
    <w:rsid w:val="008D6E09"/>
    <w:rsid w:val="008D6E70"/>
    <w:rsid w:val="008D6F90"/>
    <w:rsid w:val="008D73FC"/>
    <w:rsid w:val="008D7554"/>
    <w:rsid w:val="008D7615"/>
    <w:rsid w:val="008D76A0"/>
    <w:rsid w:val="008D7787"/>
    <w:rsid w:val="008D7DEB"/>
    <w:rsid w:val="008D7FF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15C"/>
    <w:rsid w:val="008E451A"/>
    <w:rsid w:val="008E48FD"/>
    <w:rsid w:val="008E4CA5"/>
    <w:rsid w:val="008E52DD"/>
    <w:rsid w:val="008E5412"/>
    <w:rsid w:val="008E5625"/>
    <w:rsid w:val="008E563E"/>
    <w:rsid w:val="008E5B5F"/>
    <w:rsid w:val="008E5D5A"/>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172"/>
    <w:rsid w:val="008F2201"/>
    <w:rsid w:val="008F23DA"/>
    <w:rsid w:val="008F2790"/>
    <w:rsid w:val="008F2A8C"/>
    <w:rsid w:val="008F3069"/>
    <w:rsid w:val="008F35F6"/>
    <w:rsid w:val="008F3B64"/>
    <w:rsid w:val="008F3D2D"/>
    <w:rsid w:val="008F3D7C"/>
    <w:rsid w:val="008F3DC9"/>
    <w:rsid w:val="008F3FFE"/>
    <w:rsid w:val="008F4107"/>
    <w:rsid w:val="008F476D"/>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49"/>
    <w:rsid w:val="00900B60"/>
    <w:rsid w:val="00900DAA"/>
    <w:rsid w:val="00900DDE"/>
    <w:rsid w:val="00900DF1"/>
    <w:rsid w:val="00900E2E"/>
    <w:rsid w:val="00900F2F"/>
    <w:rsid w:val="009011F3"/>
    <w:rsid w:val="009012ED"/>
    <w:rsid w:val="00901837"/>
    <w:rsid w:val="00901845"/>
    <w:rsid w:val="00901A2A"/>
    <w:rsid w:val="00901CB7"/>
    <w:rsid w:val="00901E92"/>
    <w:rsid w:val="0090219D"/>
    <w:rsid w:val="009022BC"/>
    <w:rsid w:val="0090255A"/>
    <w:rsid w:val="00902686"/>
    <w:rsid w:val="00902734"/>
    <w:rsid w:val="00902AF0"/>
    <w:rsid w:val="00903281"/>
    <w:rsid w:val="009036BA"/>
    <w:rsid w:val="0090398A"/>
    <w:rsid w:val="00903A1F"/>
    <w:rsid w:val="00903F0F"/>
    <w:rsid w:val="00903F59"/>
    <w:rsid w:val="00903F6F"/>
    <w:rsid w:val="0090421A"/>
    <w:rsid w:val="009045C7"/>
    <w:rsid w:val="00904657"/>
    <w:rsid w:val="0090470D"/>
    <w:rsid w:val="0090480E"/>
    <w:rsid w:val="00904A62"/>
    <w:rsid w:val="00904B6D"/>
    <w:rsid w:val="00904D35"/>
    <w:rsid w:val="00904D3D"/>
    <w:rsid w:val="00904E71"/>
    <w:rsid w:val="0090590B"/>
    <w:rsid w:val="00905A06"/>
    <w:rsid w:val="00905F49"/>
    <w:rsid w:val="00906100"/>
    <w:rsid w:val="009064F9"/>
    <w:rsid w:val="009065F3"/>
    <w:rsid w:val="00906695"/>
    <w:rsid w:val="009067B8"/>
    <w:rsid w:val="00906EED"/>
    <w:rsid w:val="00906F58"/>
    <w:rsid w:val="00907071"/>
    <w:rsid w:val="0090715C"/>
    <w:rsid w:val="009076AC"/>
    <w:rsid w:val="00907BEE"/>
    <w:rsid w:val="00910874"/>
    <w:rsid w:val="009108A7"/>
    <w:rsid w:val="00910B50"/>
    <w:rsid w:val="00911A5A"/>
    <w:rsid w:val="00911E1A"/>
    <w:rsid w:val="0091225D"/>
    <w:rsid w:val="009123B9"/>
    <w:rsid w:val="009123CB"/>
    <w:rsid w:val="009124C8"/>
    <w:rsid w:val="00912A63"/>
    <w:rsid w:val="00912A96"/>
    <w:rsid w:val="00912DF7"/>
    <w:rsid w:val="00912F6D"/>
    <w:rsid w:val="00912FBE"/>
    <w:rsid w:val="0091351D"/>
    <w:rsid w:val="009139C6"/>
    <w:rsid w:val="00913AF7"/>
    <w:rsid w:val="00913B67"/>
    <w:rsid w:val="00913F10"/>
    <w:rsid w:val="00913F4C"/>
    <w:rsid w:val="0091404B"/>
    <w:rsid w:val="00914127"/>
    <w:rsid w:val="00914215"/>
    <w:rsid w:val="0091423A"/>
    <w:rsid w:val="00914445"/>
    <w:rsid w:val="00914A5D"/>
    <w:rsid w:val="00914A9A"/>
    <w:rsid w:val="00914FA8"/>
    <w:rsid w:val="00915032"/>
    <w:rsid w:val="00915143"/>
    <w:rsid w:val="009151C0"/>
    <w:rsid w:val="0091537E"/>
    <w:rsid w:val="00915399"/>
    <w:rsid w:val="009154BD"/>
    <w:rsid w:val="00915650"/>
    <w:rsid w:val="00915B81"/>
    <w:rsid w:val="0091603E"/>
    <w:rsid w:val="0091610F"/>
    <w:rsid w:val="009161BA"/>
    <w:rsid w:val="00916344"/>
    <w:rsid w:val="00916D12"/>
    <w:rsid w:val="0091726C"/>
    <w:rsid w:val="0092011D"/>
    <w:rsid w:val="00920415"/>
    <w:rsid w:val="00920671"/>
    <w:rsid w:val="0092078E"/>
    <w:rsid w:val="00920848"/>
    <w:rsid w:val="00920BAF"/>
    <w:rsid w:val="00921548"/>
    <w:rsid w:val="009216BF"/>
    <w:rsid w:val="00921743"/>
    <w:rsid w:val="009218D2"/>
    <w:rsid w:val="00921A44"/>
    <w:rsid w:val="00921A74"/>
    <w:rsid w:val="00921C9F"/>
    <w:rsid w:val="00921ED5"/>
    <w:rsid w:val="00921FA1"/>
    <w:rsid w:val="009225B6"/>
    <w:rsid w:val="00922739"/>
    <w:rsid w:val="009228AE"/>
    <w:rsid w:val="00923151"/>
    <w:rsid w:val="009235CF"/>
    <w:rsid w:val="00923821"/>
    <w:rsid w:val="00923F53"/>
    <w:rsid w:val="00924108"/>
    <w:rsid w:val="0092416F"/>
    <w:rsid w:val="00924561"/>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3011E"/>
    <w:rsid w:val="009301E4"/>
    <w:rsid w:val="00930305"/>
    <w:rsid w:val="00930539"/>
    <w:rsid w:val="0093063D"/>
    <w:rsid w:val="00930A2E"/>
    <w:rsid w:val="0093135E"/>
    <w:rsid w:val="00931A24"/>
    <w:rsid w:val="00931DF8"/>
    <w:rsid w:val="00932109"/>
    <w:rsid w:val="009322AC"/>
    <w:rsid w:val="009324B1"/>
    <w:rsid w:val="009326B1"/>
    <w:rsid w:val="009327B5"/>
    <w:rsid w:val="00932A20"/>
    <w:rsid w:val="0093313D"/>
    <w:rsid w:val="00933D61"/>
    <w:rsid w:val="00933DE4"/>
    <w:rsid w:val="00934044"/>
    <w:rsid w:val="00934760"/>
    <w:rsid w:val="00934AEC"/>
    <w:rsid w:val="00934FFD"/>
    <w:rsid w:val="00935601"/>
    <w:rsid w:val="009359C0"/>
    <w:rsid w:val="00935B52"/>
    <w:rsid w:val="00935E9B"/>
    <w:rsid w:val="009360F7"/>
    <w:rsid w:val="009361DB"/>
    <w:rsid w:val="0093634D"/>
    <w:rsid w:val="00936D07"/>
    <w:rsid w:val="00937094"/>
    <w:rsid w:val="009370A6"/>
    <w:rsid w:val="00937302"/>
    <w:rsid w:val="00937315"/>
    <w:rsid w:val="009373C5"/>
    <w:rsid w:val="00937AC7"/>
    <w:rsid w:val="00937B2F"/>
    <w:rsid w:val="00937D15"/>
    <w:rsid w:val="00940855"/>
    <w:rsid w:val="00940A5D"/>
    <w:rsid w:val="00940BCB"/>
    <w:rsid w:val="00940D85"/>
    <w:rsid w:val="00940DF4"/>
    <w:rsid w:val="00940FB5"/>
    <w:rsid w:val="00941259"/>
    <w:rsid w:val="0094148B"/>
    <w:rsid w:val="00941813"/>
    <w:rsid w:val="00941A1C"/>
    <w:rsid w:val="00941B97"/>
    <w:rsid w:val="009421B3"/>
    <w:rsid w:val="009422DB"/>
    <w:rsid w:val="009425C2"/>
    <w:rsid w:val="00942BB8"/>
    <w:rsid w:val="00942DF9"/>
    <w:rsid w:val="00942E21"/>
    <w:rsid w:val="00942EF9"/>
    <w:rsid w:val="0094335F"/>
    <w:rsid w:val="00943477"/>
    <w:rsid w:val="0094376F"/>
    <w:rsid w:val="00944202"/>
    <w:rsid w:val="009442E4"/>
    <w:rsid w:val="00944335"/>
    <w:rsid w:val="00944553"/>
    <w:rsid w:val="0094484A"/>
    <w:rsid w:val="00944AA1"/>
    <w:rsid w:val="00944AF4"/>
    <w:rsid w:val="009451CD"/>
    <w:rsid w:val="00945581"/>
    <w:rsid w:val="00945A9C"/>
    <w:rsid w:val="00945E49"/>
    <w:rsid w:val="009462D8"/>
    <w:rsid w:val="00946388"/>
    <w:rsid w:val="0094663A"/>
    <w:rsid w:val="00946A63"/>
    <w:rsid w:val="00946AA5"/>
    <w:rsid w:val="00946C4B"/>
    <w:rsid w:val="009472A7"/>
    <w:rsid w:val="0094738A"/>
    <w:rsid w:val="009478ED"/>
    <w:rsid w:val="009479E5"/>
    <w:rsid w:val="00950590"/>
    <w:rsid w:val="00950781"/>
    <w:rsid w:val="009509D7"/>
    <w:rsid w:val="00950A75"/>
    <w:rsid w:val="00950B09"/>
    <w:rsid w:val="00950BE2"/>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3DE1"/>
    <w:rsid w:val="00953DE2"/>
    <w:rsid w:val="009548C3"/>
    <w:rsid w:val="00954BE3"/>
    <w:rsid w:val="00954E67"/>
    <w:rsid w:val="0095506D"/>
    <w:rsid w:val="009551B9"/>
    <w:rsid w:val="009552A6"/>
    <w:rsid w:val="00955394"/>
    <w:rsid w:val="009555E2"/>
    <w:rsid w:val="009557DF"/>
    <w:rsid w:val="009557F6"/>
    <w:rsid w:val="00955A2E"/>
    <w:rsid w:val="00955B1F"/>
    <w:rsid w:val="00955C48"/>
    <w:rsid w:val="00955D2B"/>
    <w:rsid w:val="00955D6A"/>
    <w:rsid w:val="00955E29"/>
    <w:rsid w:val="00955E8D"/>
    <w:rsid w:val="00956101"/>
    <w:rsid w:val="0095640B"/>
    <w:rsid w:val="009564CC"/>
    <w:rsid w:val="00956957"/>
    <w:rsid w:val="009573C6"/>
    <w:rsid w:val="00957487"/>
    <w:rsid w:val="00957675"/>
    <w:rsid w:val="009576DF"/>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97E"/>
    <w:rsid w:val="00961A61"/>
    <w:rsid w:val="00961E6D"/>
    <w:rsid w:val="00961F21"/>
    <w:rsid w:val="009621FF"/>
    <w:rsid w:val="00962DD5"/>
    <w:rsid w:val="009635A6"/>
    <w:rsid w:val="0096392B"/>
    <w:rsid w:val="0096397B"/>
    <w:rsid w:val="009644DB"/>
    <w:rsid w:val="009644E8"/>
    <w:rsid w:val="00964E3C"/>
    <w:rsid w:val="00964E69"/>
    <w:rsid w:val="00964F72"/>
    <w:rsid w:val="0096504D"/>
    <w:rsid w:val="00965422"/>
    <w:rsid w:val="009654F0"/>
    <w:rsid w:val="009659EA"/>
    <w:rsid w:val="00966482"/>
    <w:rsid w:val="00966761"/>
    <w:rsid w:val="0096691D"/>
    <w:rsid w:val="00966C51"/>
    <w:rsid w:val="00966E25"/>
    <w:rsid w:val="00966EC4"/>
    <w:rsid w:val="00966FFD"/>
    <w:rsid w:val="009670E5"/>
    <w:rsid w:val="0096766C"/>
    <w:rsid w:val="0096782E"/>
    <w:rsid w:val="00967851"/>
    <w:rsid w:val="00967D2D"/>
    <w:rsid w:val="00970245"/>
    <w:rsid w:val="009703C1"/>
    <w:rsid w:val="00970F7A"/>
    <w:rsid w:val="00970FE3"/>
    <w:rsid w:val="00971071"/>
    <w:rsid w:val="009717DB"/>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79A"/>
    <w:rsid w:val="0097383E"/>
    <w:rsid w:val="009738E5"/>
    <w:rsid w:val="00973F29"/>
    <w:rsid w:val="009740CB"/>
    <w:rsid w:val="00974182"/>
    <w:rsid w:val="009744FF"/>
    <w:rsid w:val="00974520"/>
    <w:rsid w:val="009745FE"/>
    <w:rsid w:val="00974783"/>
    <w:rsid w:val="00974793"/>
    <w:rsid w:val="00974A2B"/>
    <w:rsid w:val="00974B9F"/>
    <w:rsid w:val="00974EBD"/>
    <w:rsid w:val="00974FB0"/>
    <w:rsid w:val="009751BA"/>
    <w:rsid w:val="0097539E"/>
    <w:rsid w:val="0097577E"/>
    <w:rsid w:val="00975AB0"/>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36A"/>
    <w:rsid w:val="0098187C"/>
    <w:rsid w:val="00981930"/>
    <w:rsid w:val="00981B0D"/>
    <w:rsid w:val="00981BAF"/>
    <w:rsid w:val="00981D3C"/>
    <w:rsid w:val="00981EAE"/>
    <w:rsid w:val="00981F2D"/>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4206"/>
    <w:rsid w:val="00984C8E"/>
    <w:rsid w:val="0098511E"/>
    <w:rsid w:val="00985133"/>
    <w:rsid w:val="0098541D"/>
    <w:rsid w:val="00985689"/>
    <w:rsid w:val="00985841"/>
    <w:rsid w:val="00985BA2"/>
    <w:rsid w:val="00985CA4"/>
    <w:rsid w:val="00986214"/>
    <w:rsid w:val="00986956"/>
    <w:rsid w:val="00986AA7"/>
    <w:rsid w:val="00986B31"/>
    <w:rsid w:val="00986E8D"/>
    <w:rsid w:val="009873AF"/>
    <w:rsid w:val="009875A6"/>
    <w:rsid w:val="009876A0"/>
    <w:rsid w:val="009879B5"/>
    <w:rsid w:val="009879F4"/>
    <w:rsid w:val="00987A56"/>
    <w:rsid w:val="00987B01"/>
    <w:rsid w:val="00987BA2"/>
    <w:rsid w:val="00987CD5"/>
    <w:rsid w:val="00987E33"/>
    <w:rsid w:val="0099005F"/>
    <w:rsid w:val="00990417"/>
    <w:rsid w:val="009908F7"/>
    <w:rsid w:val="00990E93"/>
    <w:rsid w:val="0099140F"/>
    <w:rsid w:val="009917F3"/>
    <w:rsid w:val="00991EAA"/>
    <w:rsid w:val="00991F19"/>
    <w:rsid w:val="00991F39"/>
    <w:rsid w:val="00992624"/>
    <w:rsid w:val="009927C4"/>
    <w:rsid w:val="00992A4E"/>
    <w:rsid w:val="00992AFB"/>
    <w:rsid w:val="00993075"/>
    <w:rsid w:val="009930C0"/>
    <w:rsid w:val="0099324C"/>
    <w:rsid w:val="009935F3"/>
    <w:rsid w:val="00993627"/>
    <w:rsid w:val="0099367D"/>
    <w:rsid w:val="009936F0"/>
    <w:rsid w:val="00993D7B"/>
    <w:rsid w:val="00994560"/>
    <w:rsid w:val="00994879"/>
    <w:rsid w:val="0099498D"/>
    <w:rsid w:val="00994D59"/>
    <w:rsid w:val="009951AB"/>
    <w:rsid w:val="0099531F"/>
    <w:rsid w:val="00995360"/>
    <w:rsid w:val="009954AD"/>
    <w:rsid w:val="009959BA"/>
    <w:rsid w:val="00995D20"/>
    <w:rsid w:val="0099619F"/>
    <w:rsid w:val="009961ED"/>
    <w:rsid w:val="00996732"/>
    <w:rsid w:val="00996A8B"/>
    <w:rsid w:val="00996CD4"/>
    <w:rsid w:val="00996D0C"/>
    <w:rsid w:val="009970E2"/>
    <w:rsid w:val="00997191"/>
    <w:rsid w:val="0099731A"/>
    <w:rsid w:val="009975D0"/>
    <w:rsid w:val="009979D6"/>
    <w:rsid w:val="00997CA3"/>
    <w:rsid w:val="009A0212"/>
    <w:rsid w:val="009A031F"/>
    <w:rsid w:val="009A0A5F"/>
    <w:rsid w:val="009A0C1F"/>
    <w:rsid w:val="009A12A5"/>
    <w:rsid w:val="009A162B"/>
    <w:rsid w:val="009A1711"/>
    <w:rsid w:val="009A18C3"/>
    <w:rsid w:val="009A1DFF"/>
    <w:rsid w:val="009A1F74"/>
    <w:rsid w:val="009A2144"/>
    <w:rsid w:val="009A221C"/>
    <w:rsid w:val="009A246A"/>
    <w:rsid w:val="009A2C7B"/>
    <w:rsid w:val="009A3135"/>
    <w:rsid w:val="009A3183"/>
    <w:rsid w:val="009A31DF"/>
    <w:rsid w:val="009A32D7"/>
    <w:rsid w:val="009A3576"/>
    <w:rsid w:val="009A3A6D"/>
    <w:rsid w:val="009A3AB5"/>
    <w:rsid w:val="009A3BA5"/>
    <w:rsid w:val="009A4AA9"/>
    <w:rsid w:val="009A4DEF"/>
    <w:rsid w:val="009A516A"/>
    <w:rsid w:val="009A5196"/>
    <w:rsid w:val="009A557B"/>
    <w:rsid w:val="009A56A7"/>
    <w:rsid w:val="009A5888"/>
    <w:rsid w:val="009A6127"/>
    <w:rsid w:val="009A62DC"/>
    <w:rsid w:val="009A637B"/>
    <w:rsid w:val="009A6456"/>
    <w:rsid w:val="009A6C74"/>
    <w:rsid w:val="009A6EBB"/>
    <w:rsid w:val="009A6EE7"/>
    <w:rsid w:val="009A6FB8"/>
    <w:rsid w:val="009A7154"/>
    <w:rsid w:val="009A75E8"/>
    <w:rsid w:val="009A78D1"/>
    <w:rsid w:val="009A7D4A"/>
    <w:rsid w:val="009A7DFB"/>
    <w:rsid w:val="009A7E08"/>
    <w:rsid w:val="009B003C"/>
    <w:rsid w:val="009B0741"/>
    <w:rsid w:val="009B0EC8"/>
    <w:rsid w:val="009B0EF5"/>
    <w:rsid w:val="009B0FF0"/>
    <w:rsid w:val="009B11B7"/>
    <w:rsid w:val="009B130E"/>
    <w:rsid w:val="009B1785"/>
    <w:rsid w:val="009B1823"/>
    <w:rsid w:val="009B2235"/>
    <w:rsid w:val="009B2E47"/>
    <w:rsid w:val="009B303E"/>
    <w:rsid w:val="009B34DD"/>
    <w:rsid w:val="009B3685"/>
    <w:rsid w:val="009B3745"/>
    <w:rsid w:val="009B3C79"/>
    <w:rsid w:val="009B3D47"/>
    <w:rsid w:val="009B3E53"/>
    <w:rsid w:val="009B4250"/>
    <w:rsid w:val="009B4821"/>
    <w:rsid w:val="009B4C1C"/>
    <w:rsid w:val="009B4C24"/>
    <w:rsid w:val="009B5821"/>
    <w:rsid w:val="009B5DC0"/>
    <w:rsid w:val="009B61AD"/>
    <w:rsid w:val="009B6571"/>
    <w:rsid w:val="009B70E9"/>
    <w:rsid w:val="009B7564"/>
    <w:rsid w:val="009B7841"/>
    <w:rsid w:val="009B7859"/>
    <w:rsid w:val="009B7BB7"/>
    <w:rsid w:val="009B7C99"/>
    <w:rsid w:val="009B7FFA"/>
    <w:rsid w:val="009C00EF"/>
    <w:rsid w:val="009C01E8"/>
    <w:rsid w:val="009C0490"/>
    <w:rsid w:val="009C0649"/>
    <w:rsid w:val="009C0BC1"/>
    <w:rsid w:val="009C0DBE"/>
    <w:rsid w:val="009C0F7A"/>
    <w:rsid w:val="009C19BC"/>
    <w:rsid w:val="009C19D2"/>
    <w:rsid w:val="009C1BF9"/>
    <w:rsid w:val="009C1D4B"/>
    <w:rsid w:val="009C1E0C"/>
    <w:rsid w:val="009C243D"/>
    <w:rsid w:val="009C26C0"/>
    <w:rsid w:val="009C27B0"/>
    <w:rsid w:val="009C281C"/>
    <w:rsid w:val="009C2A59"/>
    <w:rsid w:val="009C2AB0"/>
    <w:rsid w:val="009C2E47"/>
    <w:rsid w:val="009C2EBB"/>
    <w:rsid w:val="009C3031"/>
    <w:rsid w:val="009C3C0A"/>
    <w:rsid w:val="009C3D22"/>
    <w:rsid w:val="009C3D88"/>
    <w:rsid w:val="009C42A3"/>
    <w:rsid w:val="009C4546"/>
    <w:rsid w:val="009C4B76"/>
    <w:rsid w:val="009C520B"/>
    <w:rsid w:val="009C5303"/>
    <w:rsid w:val="009C5785"/>
    <w:rsid w:val="009C5874"/>
    <w:rsid w:val="009C58FF"/>
    <w:rsid w:val="009C5AD8"/>
    <w:rsid w:val="009C6489"/>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7A1"/>
    <w:rsid w:val="009D1A6C"/>
    <w:rsid w:val="009D1ED3"/>
    <w:rsid w:val="009D1F69"/>
    <w:rsid w:val="009D2118"/>
    <w:rsid w:val="009D22EA"/>
    <w:rsid w:val="009D2453"/>
    <w:rsid w:val="009D2B8F"/>
    <w:rsid w:val="009D2CDE"/>
    <w:rsid w:val="009D394E"/>
    <w:rsid w:val="009D40C3"/>
    <w:rsid w:val="009D422B"/>
    <w:rsid w:val="009D4303"/>
    <w:rsid w:val="009D452A"/>
    <w:rsid w:val="009D478C"/>
    <w:rsid w:val="009D49A4"/>
    <w:rsid w:val="009D4A8E"/>
    <w:rsid w:val="009D4DA3"/>
    <w:rsid w:val="009D4F83"/>
    <w:rsid w:val="009D5724"/>
    <w:rsid w:val="009D5BBF"/>
    <w:rsid w:val="009D610C"/>
    <w:rsid w:val="009D62E7"/>
    <w:rsid w:val="009D6512"/>
    <w:rsid w:val="009D6603"/>
    <w:rsid w:val="009D6624"/>
    <w:rsid w:val="009D67D5"/>
    <w:rsid w:val="009D6A91"/>
    <w:rsid w:val="009D6BF6"/>
    <w:rsid w:val="009D6D66"/>
    <w:rsid w:val="009D6EEF"/>
    <w:rsid w:val="009D6F4D"/>
    <w:rsid w:val="009D75A4"/>
    <w:rsid w:val="009D780D"/>
    <w:rsid w:val="009D785E"/>
    <w:rsid w:val="009E04A9"/>
    <w:rsid w:val="009E04FB"/>
    <w:rsid w:val="009E0871"/>
    <w:rsid w:val="009E1137"/>
    <w:rsid w:val="009E11DF"/>
    <w:rsid w:val="009E176B"/>
    <w:rsid w:val="009E1DA1"/>
    <w:rsid w:val="009E1E2C"/>
    <w:rsid w:val="009E1F70"/>
    <w:rsid w:val="009E21A4"/>
    <w:rsid w:val="009E21DF"/>
    <w:rsid w:val="009E2219"/>
    <w:rsid w:val="009E2BE6"/>
    <w:rsid w:val="009E2DD3"/>
    <w:rsid w:val="009E2EAE"/>
    <w:rsid w:val="009E2F97"/>
    <w:rsid w:val="009E34D6"/>
    <w:rsid w:val="009E3616"/>
    <w:rsid w:val="009E3644"/>
    <w:rsid w:val="009E3790"/>
    <w:rsid w:val="009E37DD"/>
    <w:rsid w:val="009E38BA"/>
    <w:rsid w:val="009E3C31"/>
    <w:rsid w:val="009E457F"/>
    <w:rsid w:val="009E4EC6"/>
    <w:rsid w:val="009E4FCC"/>
    <w:rsid w:val="009E5656"/>
    <w:rsid w:val="009E5AB4"/>
    <w:rsid w:val="009E5B45"/>
    <w:rsid w:val="009E5B86"/>
    <w:rsid w:val="009E60FF"/>
    <w:rsid w:val="009E641D"/>
    <w:rsid w:val="009E69EA"/>
    <w:rsid w:val="009E6A64"/>
    <w:rsid w:val="009E6CB8"/>
    <w:rsid w:val="009E6FBA"/>
    <w:rsid w:val="009E6FC8"/>
    <w:rsid w:val="009E735B"/>
    <w:rsid w:val="009E7789"/>
    <w:rsid w:val="009E7DE0"/>
    <w:rsid w:val="009E7E9B"/>
    <w:rsid w:val="009F0258"/>
    <w:rsid w:val="009F02E1"/>
    <w:rsid w:val="009F04D5"/>
    <w:rsid w:val="009F056D"/>
    <w:rsid w:val="009F07FC"/>
    <w:rsid w:val="009F0992"/>
    <w:rsid w:val="009F09AE"/>
    <w:rsid w:val="009F0CD1"/>
    <w:rsid w:val="009F0D9F"/>
    <w:rsid w:val="009F168F"/>
    <w:rsid w:val="009F1817"/>
    <w:rsid w:val="009F187B"/>
    <w:rsid w:val="009F1933"/>
    <w:rsid w:val="009F1AA9"/>
    <w:rsid w:val="009F1C86"/>
    <w:rsid w:val="009F24C0"/>
    <w:rsid w:val="009F2A94"/>
    <w:rsid w:val="009F2AAF"/>
    <w:rsid w:val="009F2D06"/>
    <w:rsid w:val="009F2E7E"/>
    <w:rsid w:val="009F35A3"/>
    <w:rsid w:val="009F3A4B"/>
    <w:rsid w:val="009F4196"/>
    <w:rsid w:val="009F41E1"/>
    <w:rsid w:val="009F4375"/>
    <w:rsid w:val="009F483A"/>
    <w:rsid w:val="009F4C70"/>
    <w:rsid w:val="009F4E3F"/>
    <w:rsid w:val="009F4F05"/>
    <w:rsid w:val="009F5534"/>
    <w:rsid w:val="009F5606"/>
    <w:rsid w:val="009F5624"/>
    <w:rsid w:val="009F5CA4"/>
    <w:rsid w:val="009F6042"/>
    <w:rsid w:val="009F6131"/>
    <w:rsid w:val="009F6410"/>
    <w:rsid w:val="009F6457"/>
    <w:rsid w:val="009F658A"/>
    <w:rsid w:val="009F6EF9"/>
    <w:rsid w:val="009F7169"/>
    <w:rsid w:val="009F776B"/>
    <w:rsid w:val="009F7879"/>
    <w:rsid w:val="009F7883"/>
    <w:rsid w:val="009F79BE"/>
    <w:rsid w:val="00A0018E"/>
    <w:rsid w:val="00A005E8"/>
    <w:rsid w:val="00A00B60"/>
    <w:rsid w:val="00A00DB4"/>
    <w:rsid w:val="00A00F20"/>
    <w:rsid w:val="00A01006"/>
    <w:rsid w:val="00A01BF0"/>
    <w:rsid w:val="00A01C6A"/>
    <w:rsid w:val="00A01D76"/>
    <w:rsid w:val="00A027B9"/>
    <w:rsid w:val="00A02AA5"/>
    <w:rsid w:val="00A02B26"/>
    <w:rsid w:val="00A02BEC"/>
    <w:rsid w:val="00A02C0E"/>
    <w:rsid w:val="00A02C96"/>
    <w:rsid w:val="00A02D52"/>
    <w:rsid w:val="00A02D7F"/>
    <w:rsid w:val="00A02FBC"/>
    <w:rsid w:val="00A0370B"/>
    <w:rsid w:val="00A03A1D"/>
    <w:rsid w:val="00A043B9"/>
    <w:rsid w:val="00A04495"/>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921"/>
    <w:rsid w:val="00A10B48"/>
    <w:rsid w:val="00A10E88"/>
    <w:rsid w:val="00A114B5"/>
    <w:rsid w:val="00A115BF"/>
    <w:rsid w:val="00A1197E"/>
    <w:rsid w:val="00A11A89"/>
    <w:rsid w:val="00A11ACA"/>
    <w:rsid w:val="00A11CD2"/>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D93"/>
    <w:rsid w:val="00A15DE0"/>
    <w:rsid w:val="00A15F2F"/>
    <w:rsid w:val="00A15F79"/>
    <w:rsid w:val="00A16150"/>
    <w:rsid w:val="00A1633B"/>
    <w:rsid w:val="00A1636F"/>
    <w:rsid w:val="00A163A7"/>
    <w:rsid w:val="00A1647D"/>
    <w:rsid w:val="00A16510"/>
    <w:rsid w:val="00A1686F"/>
    <w:rsid w:val="00A168D5"/>
    <w:rsid w:val="00A16D5B"/>
    <w:rsid w:val="00A17180"/>
    <w:rsid w:val="00A172B6"/>
    <w:rsid w:val="00A17345"/>
    <w:rsid w:val="00A17360"/>
    <w:rsid w:val="00A17648"/>
    <w:rsid w:val="00A1789B"/>
    <w:rsid w:val="00A179CC"/>
    <w:rsid w:val="00A17FA0"/>
    <w:rsid w:val="00A20232"/>
    <w:rsid w:val="00A202A4"/>
    <w:rsid w:val="00A205BF"/>
    <w:rsid w:val="00A205D4"/>
    <w:rsid w:val="00A209A4"/>
    <w:rsid w:val="00A20A21"/>
    <w:rsid w:val="00A20A77"/>
    <w:rsid w:val="00A20E15"/>
    <w:rsid w:val="00A2104B"/>
    <w:rsid w:val="00A210E9"/>
    <w:rsid w:val="00A218AE"/>
    <w:rsid w:val="00A21A9D"/>
    <w:rsid w:val="00A21AAA"/>
    <w:rsid w:val="00A21E49"/>
    <w:rsid w:val="00A21E51"/>
    <w:rsid w:val="00A2208A"/>
    <w:rsid w:val="00A220D8"/>
    <w:rsid w:val="00A22132"/>
    <w:rsid w:val="00A22207"/>
    <w:rsid w:val="00A223F8"/>
    <w:rsid w:val="00A22664"/>
    <w:rsid w:val="00A227BD"/>
    <w:rsid w:val="00A23243"/>
    <w:rsid w:val="00A23590"/>
    <w:rsid w:val="00A23869"/>
    <w:rsid w:val="00A23919"/>
    <w:rsid w:val="00A23921"/>
    <w:rsid w:val="00A23995"/>
    <w:rsid w:val="00A23AE2"/>
    <w:rsid w:val="00A23E0D"/>
    <w:rsid w:val="00A23F84"/>
    <w:rsid w:val="00A24002"/>
    <w:rsid w:val="00A24021"/>
    <w:rsid w:val="00A2470A"/>
    <w:rsid w:val="00A2481C"/>
    <w:rsid w:val="00A24CCF"/>
    <w:rsid w:val="00A250B3"/>
    <w:rsid w:val="00A25296"/>
    <w:rsid w:val="00A253C6"/>
    <w:rsid w:val="00A2560A"/>
    <w:rsid w:val="00A257B0"/>
    <w:rsid w:val="00A2585A"/>
    <w:rsid w:val="00A25950"/>
    <w:rsid w:val="00A25C9D"/>
    <w:rsid w:val="00A261E4"/>
    <w:rsid w:val="00A26428"/>
    <w:rsid w:val="00A265D9"/>
    <w:rsid w:val="00A26883"/>
    <w:rsid w:val="00A26988"/>
    <w:rsid w:val="00A26C1E"/>
    <w:rsid w:val="00A26D60"/>
    <w:rsid w:val="00A26EE0"/>
    <w:rsid w:val="00A26F6B"/>
    <w:rsid w:val="00A2702B"/>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62CB"/>
    <w:rsid w:val="00A368E3"/>
    <w:rsid w:val="00A37413"/>
    <w:rsid w:val="00A3747D"/>
    <w:rsid w:val="00A377C7"/>
    <w:rsid w:val="00A37A59"/>
    <w:rsid w:val="00A37AA0"/>
    <w:rsid w:val="00A37E05"/>
    <w:rsid w:val="00A40026"/>
    <w:rsid w:val="00A40531"/>
    <w:rsid w:val="00A40660"/>
    <w:rsid w:val="00A40C1E"/>
    <w:rsid w:val="00A40DCF"/>
    <w:rsid w:val="00A40E48"/>
    <w:rsid w:val="00A411BA"/>
    <w:rsid w:val="00A4152F"/>
    <w:rsid w:val="00A41821"/>
    <w:rsid w:val="00A41C5C"/>
    <w:rsid w:val="00A41EF0"/>
    <w:rsid w:val="00A422A2"/>
    <w:rsid w:val="00A423E2"/>
    <w:rsid w:val="00A4245B"/>
    <w:rsid w:val="00A42659"/>
    <w:rsid w:val="00A42886"/>
    <w:rsid w:val="00A42B28"/>
    <w:rsid w:val="00A42B87"/>
    <w:rsid w:val="00A4339C"/>
    <w:rsid w:val="00A433BA"/>
    <w:rsid w:val="00A4392A"/>
    <w:rsid w:val="00A43963"/>
    <w:rsid w:val="00A4397D"/>
    <w:rsid w:val="00A440F0"/>
    <w:rsid w:val="00A44164"/>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60"/>
    <w:rsid w:val="00A46AE4"/>
    <w:rsid w:val="00A46F11"/>
    <w:rsid w:val="00A46FAD"/>
    <w:rsid w:val="00A47B4B"/>
    <w:rsid w:val="00A5044D"/>
    <w:rsid w:val="00A50450"/>
    <w:rsid w:val="00A50B00"/>
    <w:rsid w:val="00A50D49"/>
    <w:rsid w:val="00A511FB"/>
    <w:rsid w:val="00A514EB"/>
    <w:rsid w:val="00A5219E"/>
    <w:rsid w:val="00A521E0"/>
    <w:rsid w:val="00A524C8"/>
    <w:rsid w:val="00A5291D"/>
    <w:rsid w:val="00A52EDB"/>
    <w:rsid w:val="00A530EA"/>
    <w:rsid w:val="00A53204"/>
    <w:rsid w:val="00A532E0"/>
    <w:rsid w:val="00A53429"/>
    <w:rsid w:val="00A53B52"/>
    <w:rsid w:val="00A53D83"/>
    <w:rsid w:val="00A5432D"/>
    <w:rsid w:val="00A545AC"/>
    <w:rsid w:val="00A54A90"/>
    <w:rsid w:val="00A54B0B"/>
    <w:rsid w:val="00A54D16"/>
    <w:rsid w:val="00A54E6B"/>
    <w:rsid w:val="00A553DF"/>
    <w:rsid w:val="00A55773"/>
    <w:rsid w:val="00A5579B"/>
    <w:rsid w:val="00A55877"/>
    <w:rsid w:val="00A55A46"/>
    <w:rsid w:val="00A55AF1"/>
    <w:rsid w:val="00A55BB7"/>
    <w:rsid w:val="00A55E76"/>
    <w:rsid w:val="00A5637C"/>
    <w:rsid w:val="00A565DC"/>
    <w:rsid w:val="00A56735"/>
    <w:rsid w:val="00A56B3F"/>
    <w:rsid w:val="00A56C2C"/>
    <w:rsid w:val="00A570A2"/>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21F3"/>
    <w:rsid w:val="00A623EB"/>
    <w:rsid w:val="00A623EF"/>
    <w:rsid w:val="00A62454"/>
    <w:rsid w:val="00A627E0"/>
    <w:rsid w:val="00A62953"/>
    <w:rsid w:val="00A63244"/>
    <w:rsid w:val="00A6324B"/>
    <w:rsid w:val="00A6367F"/>
    <w:rsid w:val="00A63872"/>
    <w:rsid w:val="00A639B3"/>
    <w:rsid w:val="00A63A37"/>
    <w:rsid w:val="00A64066"/>
    <w:rsid w:val="00A640FC"/>
    <w:rsid w:val="00A64196"/>
    <w:rsid w:val="00A64256"/>
    <w:rsid w:val="00A647A9"/>
    <w:rsid w:val="00A649B4"/>
    <w:rsid w:val="00A64BC7"/>
    <w:rsid w:val="00A64EB1"/>
    <w:rsid w:val="00A64ED6"/>
    <w:rsid w:val="00A65417"/>
    <w:rsid w:val="00A65529"/>
    <w:rsid w:val="00A655C8"/>
    <w:rsid w:val="00A6563A"/>
    <w:rsid w:val="00A657CF"/>
    <w:rsid w:val="00A65C72"/>
    <w:rsid w:val="00A65FBF"/>
    <w:rsid w:val="00A6636E"/>
    <w:rsid w:val="00A66697"/>
    <w:rsid w:val="00A66851"/>
    <w:rsid w:val="00A669D6"/>
    <w:rsid w:val="00A6711E"/>
    <w:rsid w:val="00A671D7"/>
    <w:rsid w:val="00A6743F"/>
    <w:rsid w:val="00A677C1"/>
    <w:rsid w:val="00A67A8E"/>
    <w:rsid w:val="00A67AC6"/>
    <w:rsid w:val="00A67B37"/>
    <w:rsid w:val="00A67D83"/>
    <w:rsid w:val="00A70111"/>
    <w:rsid w:val="00A707FF"/>
    <w:rsid w:val="00A70A35"/>
    <w:rsid w:val="00A70E79"/>
    <w:rsid w:val="00A71293"/>
    <w:rsid w:val="00A7141F"/>
    <w:rsid w:val="00A71935"/>
    <w:rsid w:val="00A71D6B"/>
    <w:rsid w:val="00A71E52"/>
    <w:rsid w:val="00A71F00"/>
    <w:rsid w:val="00A725C3"/>
    <w:rsid w:val="00A726A3"/>
    <w:rsid w:val="00A726DE"/>
    <w:rsid w:val="00A73242"/>
    <w:rsid w:val="00A73280"/>
    <w:rsid w:val="00A73873"/>
    <w:rsid w:val="00A739AB"/>
    <w:rsid w:val="00A739CF"/>
    <w:rsid w:val="00A73D4C"/>
    <w:rsid w:val="00A741D8"/>
    <w:rsid w:val="00A744A2"/>
    <w:rsid w:val="00A74585"/>
    <w:rsid w:val="00A74598"/>
    <w:rsid w:val="00A745D9"/>
    <w:rsid w:val="00A74AB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6FDC"/>
    <w:rsid w:val="00A7707F"/>
    <w:rsid w:val="00A770A5"/>
    <w:rsid w:val="00A7735F"/>
    <w:rsid w:val="00A7771C"/>
    <w:rsid w:val="00A77C58"/>
    <w:rsid w:val="00A77E51"/>
    <w:rsid w:val="00A77EEC"/>
    <w:rsid w:val="00A80467"/>
    <w:rsid w:val="00A806D6"/>
    <w:rsid w:val="00A80EE6"/>
    <w:rsid w:val="00A81025"/>
    <w:rsid w:val="00A8135C"/>
    <w:rsid w:val="00A81633"/>
    <w:rsid w:val="00A81694"/>
    <w:rsid w:val="00A8183C"/>
    <w:rsid w:val="00A81D9B"/>
    <w:rsid w:val="00A8221B"/>
    <w:rsid w:val="00A82508"/>
    <w:rsid w:val="00A82C1E"/>
    <w:rsid w:val="00A83068"/>
    <w:rsid w:val="00A831F0"/>
    <w:rsid w:val="00A83309"/>
    <w:rsid w:val="00A83949"/>
    <w:rsid w:val="00A83BF1"/>
    <w:rsid w:val="00A83CA0"/>
    <w:rsid w:val="00A841ED"/>
    <w:rsid w:val="00A84298"/>
    <w:rsid w:val="00A8441F"/>
    <w:rsid w:val="00A844CE"/>
    <w:rsid w:val="00A84BA5"/>
    <w:rsid w:val="00A84EBF"/>
    <w:rsid w:val="00A85237"/>
    <w:rsid w:val="00A8523D"/>
    <w:rsid w:val="00A85661"/>
    <w:rsid w:val="00A85846"/>
    <w:rsid w:val="00A85FFF"/>
    <w:rsid w:val="00A867E7"/>
    <w:rsid w:val="00A86F67"/>
    <w:rsid w:val="00A86FEF"/>
    <w:rsid w:val="00A8706A"/>
    <w:rsid w:val="00A873A0"/>
    <w:rsid w:val="00A87482"/>
    <w:rsid w:val="00A87F4E"/>
    <w:rsid w:val="00A90134"/>
    <w:rsid w:val="00A901CB"/>
    <w:rsid w:val="00A90566"/>
    <w:rsid w:val="00A905F1"/>
    <w:rsid w:val="00A9071A"/>
    <w:rsid w:val="00A90A50"/>
    <w:rsid w:val="00A90E27"/>
    <w:rsid w:val="00A91218"/>
    <w:rsid w:val="00A91469"/>
    <w:rsid w:val="00A9164F"/>
    <w:rsid w:val="00A91E30"/>
    <w:rsid w:val="00A91F3E"/>
    <w:rsid w:val="00A92457"/>
    <w:rsid w:val="00A927EE"/>
    <w:rsid w:val="00A92B81"/>
    <w:rsid w:val="00A92ECB"/>
    <w:rsid w:val="00A93378"/>
    <w:rsid w:val="00A934FE"/>
    <w:rsid w:val="00A93762"/>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066"/>
    <w:rsid w:val="00A964EC"/>
    <w:rsid w:val="00A9692B"/>
    <w:rsid w:val="00A96CF6"/>
    <w:rsid w:val="00A96D7E"/>
    <w:rsid w:val="00A97149"/>
    <w:rsid w:val="00A9727C"/>
    <w:rsid w:val="00A97666"/>
    <w:rsid w:val="00A97682"/>
    <w:rsid w:val="00A97B8C"/>
    <w:rsid w:val="00A97DBD"/>
    <w:rsid w:val="00A97EF9"/>
    <w:rsid w:val="00AA0003"/>
    <w:rsid w:val="00AA0C4F"/>
    <w:rsid w:val="00AA0CB0"/>
    <w:rsid w:val="00AA0D9A"/>
    <w:rsid w:val="00AA1264"/>
    <w:rsid w:val="00AA158B"/>
    <w:rsid w:val="00AA1740"/>
    <w:rsid w:val="00AA1D12"/>
    <w:rsid w:val="00AA1EEC"/>
    <w:rsid w:val="00AA210C"/>
    <w:rsid w:val="00AA224E"/>
    <w:rsid w:val="00AA29F2"/>
    <w:rsid w:val="00AA2CD8"/>
    <w:rsid w:val="00AA30A2"/>
    <w:rsid w:val="00AA362F"/>
    <w:rsid w:val="00AA37A6"/>
    <w:rsid w:val="00AA461D"/>
    <w:rsid w:val="00AA474D"/>
    <w:rsid w:val="00AA47D2"/>
    <w:rsid w:val="00AA4A81"/>
    <w:rsid w:val="00AA4C09"/>
    <w:rsid w:val="00AA4C3F"/>
    <w:rsid w:val="00AA4F41"/>
    <w:rsid w:val="00AA5156"/>
    <w:rsid w:val="00AA5423"/>
    <w:rsid w:val="00AA5584"/>
    <w:rsid w:val="00AA576F"/>
    <w:rsid w:val="00AA59C8"/>
    <w:rsid w:val="00AA6026"/>
    <w:rsid w:val="00AA6206"/>
    <w:rsid w:val="00AA630A"/>
    <w:rsid w:val="00AA6353"/>
    <w:rsid w:val="00AA69EF"/>
    <w:rsid w:val="00AA6A91"/>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466"/>
    <w:rsid w:val="00AB2857"/>
    <w:rsid w:val="00AB2EB7"/>
    <w:rsid w:val="00AB3296"/>
    <w:rsid w:val="00AB3299"/>
    <w:rsid w:val="00AB3418"/>
    <w:rsid w:val="00AB3491"/>
    <w:rsid w:val="00AB3536"/>
    <w:rsid w:val="00AB3E16"/>
    <w:rsid w:val="00AB3E3E"/>
    <w:rsid w:val="00AB3F13"/>
    <w:rsid w:val="00AB404E"/>
    <w:rsid w:val="00AB4157"/>
    <w:rsid w:val="00AB4165"/>
    <w:rsid w:val="00AB42FF"/>
    <w:rsid w:val="00AB4300"/>
    <w:rsid w:val="00AB434E"/>
    <w:rsid w:val="00AB513E"/>
    <w:rsid w:val="00AB51DA"/>
    <w:rsid w:val="00AB53BA"/>
    <w:rsid w:val="00AB57AD"/>
    <w:rsid w:val="00AB583A"/>
    <w:rsid w:val="00AB5BC3"/>
    <w:rsid w:val="00AB5BCA"/>
    <w:rsid w:val="00AB642C"/>
    <w:rsid w:val="00AB644A"/>
    <w:rsid w:val="00AB6458"/>
    <w:rsid w:val="00AB6B66"/>
    <w:rsid w:val="00AB6BFB"/>
    <w:rsid w:val="00AB6CA0"/>
    <w:rsid w:val="00AB76D5"/>
    <w:rsid w:val="00AB7787"/>
    <w:rsid w:val="00AB78AC"/>
    <w:rsid w:val="00AB7913"/>
    <w:rsid w:val="00AB797F"/>
    <w:rsid w:val="00AC0169"/>
    <w:rsid w:val="00AC028F"/>
    <w:rsid w:val="00AC0732"/>
    <w:rsid w:val="00AC0746"/>
    <w:rsid w:val="00AC08C8"/>
    <w:rsid w:val="00AC0CC3"/>
    <w:rsid w:val="00AC0E41"/>
    <w:rsid w:val="00AC1281"/>
    <w:rsid w:val="00AC14D0"/>
    <w:rsid w:val="00AC197F"/>
    <w:rsid w:val="00AC21BA"/>
    <w:rsid w:val="00AC22C7"/>
    <w:rsid w:val="00AC26C7"/>
    <w:rsid w:val="00AC2D4E"/>
    <w:rsid w:val="00AC2E5D"/>
    <w:rsid w:val="00AC3084"/>
    <w:rsid w:val="00AC3431"/>
    <w:rsid w:val="00AC3835"/>
    <w:rsid w:val="00AC38E9"/>
    <w:rsid w:val="00AC3CC4"/>
    <w:rsid w:val="00AC45D6"/>
    <w:rsid w:val="00AC4A00"/>
    <w:rsid w:val="00AC4CEC"/>
    <w:rsid w:val="00AC4D1B"/>
    <w:rsid w:val="00AC4D53"/>
    <w:rsid w:val="00AC4D9E"/>
    <w:rsid w:val="00AC4DEC"/>
    <w:rsid w:val="00AC4E2E"/>
    <w:rsid w:val="00AC5522"/>
    <w:rsid w:val="00AC593F"/>
    <w:rsid w:val="00AC5C2A"/>
    <w:rsid w:val="00AC61B3"/>
    <w:rsid w:val="00AC63F4"/>
    <w:rsid w:val="00AC6490"/>
    <w:rsid w:val="00AC6786"/>
    <w:rsid w:val="00AC68C0"/>
    <w:rsid w:val="00AC6C2C"/>
    <w:rsid w:val="00AC7470"/>
    <w:rsid w:val="00AC759B"/>
    <w:rsid w:val="00AC765B"/>
    <w:rsid w:val="00AC7DE9"/>
    <w:rsid w:val="00AC7EF0"/>
    <w:rsid w:val="00AD0297"/>
    <w:rsid w:val="00AD0F6E"/>
    <w:rsid w:val="00AD1090"/>
    <w:rsid w:val="00AD1214"/>
    <w:rsid w:val="00AD12BD"/>
    <w:rsid w:val="00AD163D"/>
    <w:rsid w:val="00AD1860"/>
    <w:rsid w:val="00AD1ACC"/>
    <w:rsid w:val="00AD1B21"/>
    <w:rsid w:val="00AD1DFE"/>
    <w:rsid w:val="00AD1F06"/>
    <w:rsid w:val="00AD1FD2"/>
    <w:rsid w:val="00AD23E9"/>
    <w:rsid w:val="00AD2511"/>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BEC"/>
    <w:rsid w:val="00AD4597"/>
    <w:rsid w:val="00AD48F9"/>
    <w:rsid w:val="00AD4C34"/>
    <w:rsid w:val="00AD4EA7"/>
    <w:rsid w:val="00AD52E1"/>
    <w:rsid w:val="00AD563E"/>
    <w:rsid w:val="00AD57E1"/>
    <w:rsid w:val="00AD584F"/>
    <w:rsid w:val="00AD5A8C"/>
    <w:rsid w:val="00AD5F7C"/>
    <w:rsid w:val="00AD61C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2A35"/>
    <w:rsid w:val="00AE3004"/>
    <w:rsid w:val="00AE3405"/>
    <w:rsid w:val="00AE34EC"/>
    <w:rsid w:val="00AE3627"/>
    <w:rsid w:val="00AE3839"/>
    <w:rsid w:val="00AE3AF4"/>
    <w:rsid w:val="00AE3BBC"/>
    <w:rsid w:val="00AE42D1"/>
    <w:rsid w:val="00AE44CD"/>
    <w:rsid w:val="00AE4557"/>
    <w:rsid w:val="00AE4A1F"/>
    <w:rsid w:val="00AE4C55"/>
    <w:rsid w:val="00AE4D15"/>
    <w:rsid w:val="00AE4F01"/>
    <w:rsid w:val="00AE51FF"/>
    <w:rsid w:val="00AE53BE"/>
    <w:rsid w:val="00AE5436"/>
    <w:rsid w:val="00AE5440"/>
    <w:rsid w:val="00AE54CB"/>
    <w:rsid w:val="00AE5C22"/>
    <w:rsid w:val="00AE5D96"/>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A08"/>
    <w:rsid w:val="00AF0FFE"/>
    <w:rsid w:val="00AF1414"/>
    <w:rsid w:val="00AF15C3"/>
    <w:rsid w:val="00AF19CD"/>
    <w:rsid w:val="00AF25F3"/>
    <w:rsid w:val="00AF28B0"/>
    <w:rsid w:val="00AF2DED"/>
    <w:rsid w:val="00AF3560"/>
    <w:rsid w:val="00AF3C3F"/>
    <w:rsid w:val="00AF3C80"/>
    <w:rsid w:val="00AF3C8C"/>
    <w:rsid w:val="00AF3D27"/>
    <w:rsid w:val="00AF4095"/>
    <w:rsid w:val="00AF41FC"/>
    <w:rsid w:val="00AF4447"/>
    <w:rsid w:val="00AF457C"/>
    <w:rsid w:val="00AF45C5"/>
    <w:rsid w:val="00AF4648"/>
    <w:rsid w:val="00AF4ABD"/>
    <w:rsid w:val="00AF5363"/>
    <w:rsid w:val="00AF54FE"/>
    <w:rsid w:val="00AF5679"/>
    <w:rsid w:val="00AF56D2"/>
    <w:rsid w:val="00AF585B"/>
    <w:rsid w:val="00AF5A2F"/>
    <w:rsid w:val="00AF5F78"/>
    <w:rsid w:val="00AF63A9"/>
    <w:rsid w:val="00AF6591"/>
    <w:rsid w:val="00AF66F1"/>
    <w:rsid w:val="00AF679A"/>
    <w:rsid w:val="00AF6A76"/>
    <w:rsid w:val="00AF6B1B"/>
    <w:rsid w:val="00AF7363"/>
    <w:rsid w:val="00AF7370"/>
    <w:rsid w:val="00AF738A"/>
    <w:rsid w:val="00AF748B"/>
    <w:rsid w:val="00AF7F09"/>
    <w:rsid w:val="00AF7F0E"/>
    <w:rsid w:val="00B002BA"/>
    <w:rsid w:val="00B002ED"/>
    <w:rsid w:val="00B00306"/>
    <w:rsid w:val="00B00D62"/>
    <w:rsid w:val="00B00E18"/>
    <w:rsid w:val="00B010D3"/>
    <w:rsid w:val="00B019FC"/>
    <w:rsid w:val="00B01AB2"/>
    <w:rsid w:val="00B01CC2"/>
    <w:rsid w:val="00B01F0D"/>
    <w:rsid w:val="00B01F29"/>
    <w:rsid w:val="00B01FA5"/>
    <w:rsid w:val="00B02014"/>
    <w:rsid w:val="00B02250"/>
    <w:rsid w:val="00B0226D"/>
    <w:rsid w:val="00B023FC"/>
    <w:rsid w:val="00B02671"/>
    <w:rsid w:val="00B02A4C"/>
    <w:rsid w:val="00B02AD0"/>
    <w:rsid w:val="00B03042"/>
    <w:rsid w:val="00B03101"/>
    <w:rsid w:val="00B03352"/>
    <w:rsid w:val="00B03563"/>
    <w:rsid w:val="00B039CE"/>
    <w:rsid w:val="00B03BB8"/>
    <w:rsid w:val="00B03D26"/>
    <w:rsid w:val="00B04183"/>
    <w:rsid w:val="00B04267"/>
    <w:rsid w:val="00B04451"/>
    <w:rsid w:val="00B04AD7"/>
    <w:rsid w:val="00B04D36"/>
    <w:rsid w:val="00B04F11"/>
    <w:rsid w:val="00B050F7"/>
    <w:rsid w:val="00B0540A"/>
    <w:rsid w:val="00B05688"/>
    <w:rsid w:val="00B0588E"/>
    <w:rsid w:val="00B05CC8"/>
    <w:rsid w:val="00B05CDC"/>
    <w:rsid w:val="00B06771"/>
    <w:rsid w:val="00B06C77"/>
    <w:rsid w:val="00B07390"/>
    <w:rsid w:val="00B075EC"/>
    <w:rsid w:val="00B076A7"/>
    <w:rsid w:val="00B076C4"/>
    <w:rsid w:val="00B07CBE"/>
    <w:rsid w:val="00B07D67"/>
    <w:rsid w:val="00B100F5"/>
    <w:rsid w:val="00B108ED"/>
    <w:rsid w:val="00B10931"/>
    <w:rsid w:val="00B1093D"/>
    <w:rsid w:val="00B10BE8"/>
    <w:rsid w:val="00B10DF3"/>
    <w:rsid w:val="00B1167A"/>
    <w:rsid w:val="00B11882"/>
    <w:rsid w:val="00B11E29"/>
    <w:rsid w:val="00B120EF"/>
    <w:rsid w:val="00B12603"/>
    <w:rsid w:val="00B12A8C"/>
    <w:rsid w:val="00B13003"/>
    <w:rsid w:val="00B1320F"/>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B83"/>
    <w:rsid w:val="00B163FF"/>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E3E"/>
    <w:rsid w:val="00B22472"/>
    <w:rsid w:val="00B2270D"/>
    <w:rsid w:val="00B22CE7"/>
    <w:rsid w:val="00B22F43"/>
    <w:rsid w:val="00B232CB"/>
    <w:rsid w:val="00B233A9"/>
    <w:rsid w:val="00B23655"/>
    <w:rsid w:val="00B239CC"/>
    <w:rsid w:val="00B23B1A"/>
    <w:rsid w:val="00B23BA6"/>
    <w:rsid w:val="00B23C57"/>
    <w:rsid w:val="00B23D1C"/>
    <w:rsid w:val="00B23E2E"/>
    <w:rsid w:val="00B2429A"/>
    <w:rsid w:val="00B24B41"/>
    <w:rsid w:val="00B24EE1"/>
    <w:rsid w:val="00B24F49"/>
    <w:rsid w:val="00B25418"/>
    <w:rsid w:val="00B25461"/>
    <w:rsid w:val="00B25585"/>
    <w:rsid w:val="00B2571D"/>
    <w:rsid w:val="00B25A0E"/>
    <w:rsid w:val="00B25A70"/>
    <w:rsid w:val="00B25BD8"/>
    <w:rsid w:val="00B25E1D"/>
    <w:rsid w:val="00B25E73"/>
    <w:rsid w:val="00B25F9A"/>
    <w:rsid w:val="00B2613A"/>
    <w:rsid w:val="00B2629A"/>
    <w:rsid w:val="00B26374"/>
    <w:rsid w:val="00B263BE"/>
    <w:rsid w:val="00B269CE"/>
    <w:rsid w:val="00B2757B"/>
    <w:rsid w:val="00B27BBC"/>
    <w:rsid w:val="00B27D54"/>
    <w:rsid w:val="00B30E85"/>
    <w:rsid w:val="00B3136A"/>
    <w:rsid w:val="00B317EB"/>
    <w:rsid w:val="00B31B84"/>
    <w:rsid w:val="00B31E5F"/>
    <w:rsid w:val="00B3210C"/>
    <w:rsid w:val="00B322A7"/>
    <w:rsid w:val="00B3240F"/>
    <w:rsid w:val="00B32607"/>
    <w:rsid w:val="00B326BE"/>
    <w:rsid w:val="00B32F7F"/>
    <w:rsid w:val="00B33126"/>
    <w:rsid w:val="00B33452"/>
    <w:rsid w:val="00B338CE"/>
    <w:rsid w:val="00B3396B"/>
    <w:rsid w:val="00B33F7C"/>
    <w:rsid w:val="00B34390"/>
    <w:rsid w:val="00B3442C"/>
    <w:rsid w:val="00B34B73"/>
    <w:rsid w:val="00B34FEE"/>
    <w:rsid w:val="00B3539A"/>
    <w:rsid w:val="00B35CB3"/>
    <w:rsid w:val="00B35E46"/>
    <w:rsid w:val="00B35F8E"/>
    <w:rsid w:val="00B36232"/>
    <w:rsid w:val="00B36237"/>
    <w:rsid w:val="00B3657F"/>
    <w:rsid w:val="00B36638"/>
    <w:rsid w:val="00B36A33"/>
    <w:rsid w:val="00B36AD4"/>
    <w:rsid w:val="00B36D29"/>
    <w:rsid w:val="00B37188"/>
    <w:rsid w:val="00B3791E"/>
    <w:rsid w:val="00B37B0B"/>
    <w:rsid w:val="00B4003E"/>
    <w:rsid w:val="00B40292"/>
    <w:rsid w:val="00B406B2"/>
    <w:rsid w:val="00B40C84"/>
    <w:rsid w:val="00B40D73"/>
    <w:rsid w:val="00B4110D"/>
    <w:rsid w:val="00B41170"/>
    <w:rsid w:val="00B411A3"/>
    <w:rsid w:val="00B41207"/>
    <w:rsid w:val="00B412CB"/>
    <w:rsid w:val="00B416D8"/>
    <w:rsid w:val="00B41B34"/>
    <w:rsid w:val="00B41E70"/>
    <w:rsid w:val="00B42360"/>
    <w:rsid w:val="00B425D3"/>
    <w:rsid w:val="00B42879"/>
    <w:rsid w:val="00B4292F"/>
    <w:rsid w:val="00B42EF1"/>
    <w:rsid w:val="00B430D3"/>
    <w:rsid w:val="00B4336E"/>
    <w:rsid w:val="00B437BD"/>
    <w:rsid w:val="00B43985"/>
    <w:rsid w:val="00B439FA"/>
    <w:rsid w:val="00B43AE0"/>
    <w:rsid w:val="00B43D4D"/>
    <w:rsid w:val="00B440CF"/>
    <w:rsid w:val="00B4418B"/>
    <w:rsid w:val="00B443C5"/>
    <w:rsid w:val="00B4485B"/>
    <w:rsid w:val="00B453AD"/>
    <w:rsid w:val="00B457A0"/>
    <w:rsid w:val="00B458A4"/>
    <w:rsid w:val="00B45A61"/>
    <w:rsid w:val="00B45AC0"/>
    <w:rsid w:val="00B45BA3"/>
    <w:rsid w:val="00B46192"/>
    <w:rsid w:val="00B46501"/>
    <w:rsid w:val="00B46D6D"/>
    <w:rsid w:val="00B47784"/>
    <w:rsid w:val="00B4783F"/>
    <w:rsid w:val="00B47858"/>
    <w:rsid w:val="00B47A01"/>
    <w:rsid w:val="00B47CEF"/>
    <w:rsid w:val="00B50043"/>
    <w:rsid w:val="00B50261"/>
    <w:rsid w:val="00B50427"/>
    <w:rsid w:val="00B504F7"/>
    <w:rsid w:val="00B50810"/>
    <w:rsid w:val="00B50933"/>
    <w:rsid w:val="00B509C0"/>
    <w:rsid w:val="00B50E09"/>
    <w:rsid w:val="00B51420"/>
    <w:rsid w:val="00B51526"/>
    <w:rsid w:val="00B517F1"/>
    <w:rsid w:val="00B518E1"/>
    <w:rsid w:val="00B51A40"/>
    <w:rsid w:val="00B52309"/>
    <w:rsid w:val="00B5238F"/>
    <w:rsid w:val="00B529F2"/>
    <w:rsid w:val="00B52EC8"/>
    <w:rsid w:val="00B53462"/>
    <w:rsid w:val="00B534CA"/>
    <w:rsid w:val="00B535BC"/>
    <w:rsid w:val="00B5370C"/>
    <w:rsid w:val="00B538FF"/>
    <w:rsid w:val="00B53B0D"/>
    <w:rsid w:val="00B53CF4"/>
    <w:rsid w:val="00B53EF5"/>
    <w:rsid w:val="00B542BA"/>
    <w:rsid w:val="00B548BE"/>
    <w:rsid w:val="00B54989"/>
    <w:rsid w:val="00B54ACC"/>
    <w:rsid w:val="00B54CC5"/>
    <w:rsid w:val="00B553CF"/>
    <w:rsid w:val="00B555B8"/>
    <w:rsid w:val="00B55ACA"/>
    <w:rsid w:val="00B55B12"/>
    <w:rsid w:val="00B56060"/>
    <w:rsid w:val="00B561BD"/>
    <w:rsid w:val="00B5629E"/>
    <w:rsid w:val="00B566E0"/>
    <w:rsid w:val="00B5685D"/>
    <w:rsid w:val="00B56908"/>
    <w:rsid w:val="00B56B1E"/>
    <w:rsid w:val="00B56E91"/>
    <w:rsid w:val="00B56F22"/>
    <w:rsid w:val="00B574BA"/>
    <w:rsid w:val="00B57861"/>
    <w:rsid w:val="00B57E20"/>
    <w:rsid w:val="00B60407"/>
    <w:rsid w:val="00B6059C"/>
    <w:rsid w:val="00B609F0"/>
    <w:rsid w:val="00B60B3B"/>
    <w:rsid w:val="00B60E28"/>
    <w:rsid w:val="00B60E6E"/>
    <w:rsid w:val="00B6112D"/>
    <w:rsid w:val="00B611A5"/>
    <w:rsid w:val="00B6156C"/>
    <w:rsid w:val="00B619AF"/>
    <w:rsid w:val="00B61B85"/>
    <w:rsid w:val="00B61CFF"/>
    <w:rsid w:val="00B61D96"/>
    <w:rsid w:val="00B61F08"/>
    <w:rsid w:val="00B61F70"/>
    <w:rsid w:val="00B6237B"/>
    <w:rsid w:val="00B62894"/>
    <w:rsid w:val="00B629E2"/>
    <w:rsid w:val="00B62A18"/>
    <w:rsid w:val="00B62E43"/>
    <w:rsid w:val="00B63870"/>
    <w:rsid w:val="00B6388B"/>
    <w:rsid w:val="00B63F75"/>
    <w:rsid w:val="00B640AB"/>
    <w:rsid w:val="00B64124"/>
    <w:rsid w:val="00B64398"/>
    <w:rsid w:val="00B64484"/>
    <w:rsid w:val="00B645F8"/>
    <w:rsid w:val="00B64787"/>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70035"/>
    <w:rsid w:val="00B7021B"/>
    <w:rsid w:val="00B70333"/>
    <w:rsid w:val="00B70985"/>
    <w:rsid w:val="00B70A49"/>
    <w:rsid w:val="00B70B24"/>
    <w:rsid w:val="00B70CC5"/>
    <w:rsid w:val="00B70EDB"/>
    <w:rsid w:val="00B71222"/>
    <w:rsid w:val="00B71442"/>
    <w:rsid w:val="00B71A5D"/>
    <w:rsid w:val="00B71E27"/>
    <w:rsid w:val="00B7273B"/>
    <w:rsid w:val="00B727B8"/>
    <w:rsid w:val="00B7334D"/>
    <w:rsid w:val="00B73453"/>
    <w:rsid w:val="00B7369A"/>
    <w:rsid w:val="00B736F6"/>
    <w:rsid w:val="00B737C7"/>
    <w:rsid w:val="00B73E00"/>
    <w:rsid w:val="00B73E31"/>
    <w:rsid w:val="00B73F8E"/>
    <w:rsid w:val="00B74019"/>
    <w:rsid w:val="00B744DB"/>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D11"/>
    <w:rsid w:val="00B81F1C"/>
    <w:rsid w:val="00B820AE"/>
    <w:rsid w:val="00B821AB"/>
    <w:rsid w:val="00B82A8C"/>
    <w:rsid w:val="00B830F7"/>
    <w:rsid w:val="00B8321E"/>
    <w:rsid w:val="00B8345B"/>
    <w:rsid w:val="00B83556"/>
    <w:rsid w:val="00B83774"/>
    <w:rsid w:val="00B837F5"/>
    <w:rsid w:val="00B83AC3"/>
    <w:rsid w:val="00B83DAC"/>
    <w:rsid w:val="00B83DF6"/>
    <w:rsid w:val="00B83EA6"/>
    <w:rsid w:val="00B8456F"/>
    <w:rsid w:val="00B846B0"/>
    <w:rsid w:val="00B84898"/>
    <w:rsid w:val="00B8489E"/>
    <w:rsid w:val="00B848BE"/>
    <w:rsid w:val="00B84BE8"/>
    <w:rsid w:val="00B855A8"/>
    <w:rsid w:val="00B85837"/>
    <w:rsid w:val="00B858B0"/>
    <w:rsid w:val="00B85C28"/>
    <w:rsid w:val="00B85F67"/>
    <w:rsid w:val="00B8605A"/>
    <w:rsid w:val="00B86557"/>
    <w:rsid w:val="00B86D87"/>
    <w:rsid w:val="00B87324"/>
    <w:rsid w:val="00B8764A"/>
    <w:rsid w:val="00B87809"/>
    <w:rsid w:val="00B87C60"/>
    <w:rsid w:val="00B90165"/>
    <w:rsid w:val="00B90689"/>
    <w:rsid w:val="00B9076E"/>
    <w:rsid w:val="00B90DFD"/>
    <w:rsid w:val="00B91356"/>
    <w:rsid w:val="00B91E9D"/>
    <w:rsid w:val="00B922C4"/>
    <w:rsid w:val="00B926E0"/>
    <w:rsid w:val="00B9296C"/>
    <w:rsid w:val="00B92AD4"/>
    <w:rsid w:val="00B92BA5"/>
    <w:rsid w:val="00B92BF1"/>
    <w:rsid w:val="00B932E1"/>
    <w:rsid w:val="00B93671"/>
    <w:rsid w:val="00B93C36"/>
    <w:rsid w:val="00B94054"/>
    <w:rsid w:val="00B94253"/>
    <w:rsid w:val="00B9436E"/>
    <w:rsid w:val="00B944BD"/>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8D3"/>
    <w:rsid w:val="00B97B90"/>
    <w:rsid w:val="00B97FB1"/>
    <w:rsid w:val="00BA047F"/>
    <w:rsid w:val="00BA067F"/>
    <w:rsid w:val="00BA13E0"/>
    <w:rsid w:val="00BA1704"/>
    <w:rsid w:val="00BA17C4"/>
    <w:rsid w:val="00BA1906"/>
    <w:rsid w:val="00BA20C2"/>
    <w:rsid w:val="00BA2167"/>
    <w:rsid w:val="00BA22A0"/>
    <w:rsid w:val="00BA2453"/>
    <w:rsid w:val="00BA270E"/>
    <w:rsid w:val="00BA2729"/>
    <w:rsid w:val="00BA283C"/>
    <w:rsid w:val="00BA2944"/>
    <w:rsid w:val="00BA2AEB"/>
    <w:rsid w:val="00BA2B41"/>
    <w:rsid w:val="00BA2BC2"/>
    <w:rsid w:val="00BA2EA5"/>
    <w:rsid w:val="00BA3603"/>
    <w:rsid w:val="00BA388C"/>
    <w:rsid w:val="00BA3974"/>
    <w:rsid w:val="00BA3B11"/>
    <w:rsid w:val="00BA3C13"/>
    <w:rsid w:val="00BA3CC9"/>
    <w:rsid w:val="00BA3D2F"/>
    <w:rsid w:val="00BA3F29"/>
    <w:rsid w:val="00BA40BE"/>
    <w:rsid w:val="00BA4301"/>
    <w:rsid w:val="00BA48E0"/>
    <w:rsid w:val="00BA4CF4"/>
    <w:rsid w:val="00BA4DBF"/>
    <w:rsid w:val="00BA5041"/>
    <w:rsid w:val="00BA50D1"/>
    <w:rsid w:val="00BA54FB"/>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447"/>
    <w:rsid w:val="00BB0528"/>
    <w:rsid w:val="00BB070E"/>
    <w:rsid w:val="00BB07F0"/>
    <w:rsid w:val="00BB0D75"/>
    <w:rsid w:val="00BB1286"/>
    <w:rsid w:val="00BB1AF5"/>
    <w:rsid w:val="00BB1C4F"/>
    <w:rsid w:val="00BB20E7"/>
    <w:rsid w:val="00BB225D"/>
    <w:rsid w:val="00BB2374"/>
    <w:rsid w:val="00BB277B"/>
    <w:rsid w:val="00BB2835"/>
    <w:rsid w:val="00BB284D"/>
    <w:rsid w:val="00BB29EC"/>
    <w:rsid w:val="00BB2B12"/>
    <w:rsid w:val="00BB33A5"/>
    <w:rsid w:val="00BB34B3"/>
    <w:rsid w:val="00BB365A"/>
    <w:rsid w:val="00BB37B0"/>
    <w:rsid w:val="00BB3CB9"/>
    <w:rsid w:val="00BB3D91"/>
    <w:rsid w:val="00BB3F4C"/>
    <w:rsid w:val="00BB428E"/>
    <w:rsid w:val="00BB46A9"/>
    <w:rsid w:val="00BB49EF"/>
    <w:rsid w:val="00BB4A42"/>
    <w:rsid w:val="00BB4DA7"/>
    <w:rsid w:val="00BB5075"/>
    <w:rsid w:val="00BB5286"/>
    <w:rsid w:val="00BB5321"/>
    <w:rsid w:val="00BB5418"/>
    <w:rsid w:val="00BB56F2"/>
    <w:rsid w:val="00BB57E0"/>
    <w:rsid w:val="00BB5846"/>
    <w:rsid w:val="00BB5F07"/>
    <w:rsid w:val="00BB6022"/>
    <w:rsid w:val="00BB61DC"/>
    <w:rsid w:val="00BB6258"/>
    <w:rsid w:val="00BB6431"/>
    <w:rsid w:val="00BB645D"/>
    <w:rsid w:val="00BB6472"/>
    <w:rsid w:val="00BB69EA"/>
    <w:rsid w:val="00BB71EC"/>
    <w:rsid w:val="00BB724B"/>
    <w:rsid w:val="00BB740F"/>
    <w:rsid w:val="00BB74A5"/>
    <w:rsid w:val="00BB7552"/>
    <w:rsid w:val="00BB7DB1"/>
    <w:rsid w:val="00BC0A13"/>
    <w:rsid w:val="00BC0AE6"/>
    <w:rsid w:val="00BC0E89"/>
    <w:rsid w:val="00BC14C5"/>
    <w:rsid w:val="00BC16BF"/>
    <w:rsid w:val="00BC1905"/>
    <w:rsid w:val="00BC1B4B"/>
    <w:rsid w:val="00BC201A"/>
    <w:rsid w:val="00BC229C"/>
    <w:rsid w:val="00BC2BC7"/>
    <w:rsid w:val="00BC2D7A"/>
    <w:rsid w:val="00BC2F45"/>
    <w:rsid w:val="00BC344E"/>
    <w:rsid w:val="00BC38B8"/>
    <w:rsid w:val="00BC3CF8"/>
    <w:rsid w:val="00BC4526"/>
    <w:rsid w:val="00BC4A37"/>
    <w:rsid w:val="00BC4B11"/>
    <w:rsid w:val="00BC4B9C"/>
    <w:rsid w:val="00BC4DA0"/>
    <w:rsid w:val="00BC4F6E"/>
    <w:rsid w:val="00BC5181"/>
    <w:rsid w:val="00BC56C1"/>
    <w:rsid w:val="00BC5930"/>
    <w:rsid w:val="00BC5CE2"/>
    <w:rsid w:val="00BC5D58"/>
    <w:rsid w:val="00BC642E"/>
    <w:rsid w:val="00BC6742"/>
    <w:rsid w:val="00BC6912"/>
    <w:rsid w:val="00BC71C5"/>
    <w:rsid w:val="00BC7659"/>
    <w:rsid w:val="00BC791C"/>
    <w:rsid w:val="00BC7A42"/>
    <w:rsid w:val="00BC7A45"/>
    <w:rsid w:val="00BC7E6E"/>
    <w:rsid w:val="00BD013E"/>
    <w:rsid w:val="00BD0383"/>
    <w:rsid w:val="00BD082C"/>
    <w:rsid w:val="00BD0870"/>
    <w:rsid w:val="00BD0CC9"/>
    <w:rsid w:val="00BD0FC4"/>
    <w:rsid w:val="00BD1122"/>
    <w:rsid w:val="00BD13ED"/>
    <w:rsid w:val="00BD140B"/>
    <w:rsid w:val="00BD1749"/>
    <w:rsid w:val="00BD2029"/>
    <w:rsid w:val="00BD238C"/>
    <w:rsid w:val="00BD2A08"/>
    <w:rsid w:val="00BD2F55"/>
    <w:rsid w:val="00BD377F"/>
    <w:rsid w:val="00BD37E7"/>
    <w:rsid w:val="00BD3837"/>
    <w:rsid w:val="00BD385B"/>
    <w:rsid w:val="00BD386B"/>
    <w:rsid w:val="00BD3C69"/>
    <w:rsid w:val="00BD3D7A"/>
    <w:rsid w:val="00BD4355"/>
    <w:rsid w:val="00BD4A64"/>
    <w:rsid w:val="00BD4C84"/>
    <w:rsid w:val="00BD5880"/>
    <w:rsid w:val="00BD5A26"/>
    <w:rsid w:val="00BD5A74"/>
    <w:rsid w:val="00BD5C8B"/>
    <w:rsid w:val="00BD5D4D"/>
    <w:rsid w:val="00BD614C"/>
    <w:rsid w:val="00BD6509"/>
    <w:rsid w:val="00BD689C"/>
    <w:rsid w:val="00BD6909"/>
    <w:rsid w:val="00BD6A22"/>
    <w:rsid w:val="00BD78B8"/>
    <w:rsid w:val="00BD7A82"/>
    <w:rsid w:val="00BD7C54"/>
    <w:rsid w:val="00BD7F9E"/>
    <w:rsid w:val="00BE01B7"/>
    <w:rsid w:val="00BE01FB"/>
    <w:rsid w:val="00BE072F"/>
    <w:rsid w:val="00BE0C3B"/>
    <w:rsid w:val="00BE0F5B"/>
    <w:rsid w:val="00BE13B8"/>
    <w:rsid w:val="00BE1517"/>
    <w:rsid w:val="00BE1524"/>
    <w:rsid w:val="00BE197A"/>
    <w:rsid w:val="00BE1A06"/>
    <w:rsid w:val="00BE248E"/>
    <w:rsid w:val="00BE2E99"/>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B7B"/>
    <w:rsid w:val="00BE5C7E"/>
    <w:rsid w:val="00BE5CD9"/>
    <w:rsid w:val="00BE5EFA"/>
    <w:rsid w:val="00BE62EB"/>
    <w:rsid w:val="00BE65B3"/>
    <w:rsid w:val="00BE68B9"/>
    <w:rsid w:val="00BE7265"/>
    <w:rsid w:val="00BE77FA"/>
    <w:rsid w:val="00BE7B27"/>
    <w:rsid w:val="00BF02E6"/>
    <w:rsid w:val="00BF0A66"/>
    <w:rsid w:val="00BF10D2"/>
    <w:rsid w:val="00BF10D6"/>
    <w:rsid w:val="00BF120B"/>
    <w:rsid w:val="00BF1309"/>
    <w:rsid w:val="00BF1568"/>
    <w:rsid w:val="00BF1676"/>
    <w:rsid w:val="00BF17E0"/>
    <w:rsid w:val="00BF18B9"/>
    <w:rsid w:val="00BF1B70"/>
    <w:rsid w:val="00BF1E9D"/>
    <w:rsid w:val="00BF1EB2"/>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5200"/>
    <w:rsid w:val="00BF5350"/>
    <w:rsid w:val="00BF55D0"/>
    <w:rsid w:val="00BF5623"/>
    <w:rsid w:val="00BF56A8"/>
    <w:rsid w:val="00BF577B"/>
    <w:rsid w:val="00BF5839"/>
    <w:rsid w:val="00BF608F"/>
    <w:rsid w:val="00BF60E3"/>
    <w:rsid w:val="00BF6597"/>
    <w:rsid w:val="00BF6FBF"/>
    <w:rsid w:val="00BF70A1"/>
    <w:rsid w:val="00BF70F8"/>
    <w:rsid w:val="00BF7126"/>
    <w:rsid w:val="00BF7495"/>
    <w:rsid w:val="00BF7840"/>
    <w:rsid w:val="00BF7CDD"/>
    <w:rsid w:val="00BF7D43"/>
    <w:rsid w:val="00C007CA"/>
    <w:rsid w:val="00C0093C"/>
    <w:rsid w:val="00C009DD"/>
    <w:rsid w:val="00C00BA9"/>
    <w:rsid w:val="00C00F1A"/>
    <w:rsid w:val="00C010F5"/>
    <w:rsid w:val="00C01245"/>
    <w:rsid w:val="00C01835"/>
    <w:rsid w:val="00C01DF3"/>
    <w:rsid w:val="00C01DFD"/>
    <w:rsid w:val="00C02192"/>
    <w:rsid w:val="00C02573"/>
    <w:rsid w:val="00C026C9"/>
    <w:rsid w:val="00C0279C"/>
    <w:rsid w:val="00C02C79"/>
    <w:rsid w:val="00C02C95"/>
    <w:rsid w:val="00C02CDE"/>
    <w:rsid w:val="00C02F5F"/>
    <w:rsid w:val="00C03096"/>
    <w:rsid w:val="00C0324E"/>
    <w:rsid w:val="00C03511"/>
    <w:rsid w:val="00C035B8"/>
    <w:rsid w:val="00C0362C"/>
    <w:rsid w:val="00C03B7B"/>
    <w:rsid w:val="00C03C30"/>
    <w:rsid w:val="00C03C58"/>
    <w:rsid w:val="00C03F67"/>
    <w:rsid w:val="00C04339"/>
    <w:rsid w:val="00C04C6C"/>
    <w:rsid w:val="00C04DE2"/>
    <w:rsid w:val="00C04F51"/>
    <w:rsid w:val="00C05395"/>
    <w:rsid w:val="00C057AA"/>
    <w:rsid w:val="00C057B9"/>
    <w:rsid w:val="00C057E0"/>
    <w:rsid w:val="00C05863"/>
    <w:rsid w:val="00C05C20"/>
    <w:rsid w:val="00C05D67"/>
    <w:rsid w:val="00C06031"/>
    <w:rsid w:val="00C06066"/>
    <w:rsid w:val="00C0648A"/>
    <w:rsid w:val="00C0659E"/>
    <w:rsid w:val="00C067A4"/>
    <w:rsid w:val="00C06F8C"/>
    <w:rsid w:val="00C076D3"/>
    <w:rsid w:val="00C077A4"/>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4A3"/>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C2E"/>
    <w:rsid w:val="00C14EBB"/>
    <w:rsid w:val="00C14EF8"/>
    <w:rsid w:val="00C15135"/>
    <w:rsid w:val="00C159ED"/>
    <w:rsid w:val="00C15A64"/>
    <w:rsid w:val="00C16386"/>
    <w:rsid w:val="00C164C9"/>
    <w:rsid w:val="00C165C6"/>
    <w:rsid w:val="00C1662C"/>
    <w:rsid w:val="00C16813"/>
    <w:rsid w:val="00C16B16"/>
    <w:rsid w:val="00C16F2C"/>
    <w:rsid w:val="00C17099"/>
    <w:rsid w:val="00C170AE"/>
    <w:rsid w:val="00C173AF"/>
    <w:rsid w:val="00C173EB"/>
    <w:rsid w:val="00C17593"/>
    <w:rsid w:val="00C176B6"/>
    <w:rsid w:val="00C17D3D"/>
    <w:rsid w:val="00C17D7E"/>
    <w:rsid w:val="00C17D89"/>
    <w:rsid w:val="00C17E24"/>
    <w:rsid w:val="00C17E65"/>
    <w:rsid w:val="00C202D5"/>
    <w:rsid w:val="00C203A2"/>
    <w:rsid w:val="00C2068D"/>
    <w:rsid w:val="00C206C4"/>
    <w:rsid w:val="00C206EC"/>
    <w:rsid w:val="00C20DD5"/>
    <w:rsid w:val="00C20F2A"/>
    <w:rsid w:val="00C21079"/>
    <w:rsid w:val="00C213F9"/>
    <w:rsid w:val="00C2156A"/>
    <w:rsid w:val="00C22027"/>
    <w:rsid w:val="00C226CE"/>
    <w:rsid w:val="00C22F9A"/>
    <w:rsid w:val="00C232DD"/>
    <w:rsid w:val="00C23452"/>
    <w:rsid w:val="00C23915"/>
    <w:rsid w:val="00C23B48"/>
    <w:rsid w:val="00C23D86"/>
    <w:rsid w:val="00C23F85"/>
    <w:rsid w:val="00C2423A"/>
    <w:rsid w:val="00C244D8"/>
    <w:rsid w:val="00C24789"/>
    <w:rsid w:val="00C24EE5"/>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671"/>
    <w:rsid w:val="00C307FA"/>
    <w:rsid w:val="00C30C4B"/>
    <w:rsid w:val="00C30D3F"/>
    <w:rsid w:val="00C30DAA"/>
    <w:rsid w:val="00C30F1F"/>
    <w:rsid w:val="00C30FB5"/>
    <w:rsid w:val="00C31089"/>
    <w:rsid w:val="00C31133"/>
    <w:rsid w:val="00C314DF"/>
    <w:rsid w:val="00C315D4"/>
    <w:rsid w:val="00C3175A"/>
    <w:rsid w:val="00C3188E"/>
    <w:rsid w:val="00C3190D"/>
    <w:rsid w:val="00C319A2"/>
    <w:rsid w:val="00C319A3"/>
    <w:rsid w:val="00C31B49"/>
    <w:rsid w:val="00C31C37"/>
    <w:rsid w:val="00C3208A"/>
    <w:rsid w:val="00C321BC"/>
    <w:rsid w:val="00C32BB7"/>
    <w:rsid w:val="00C32CCE"/>
    <w:rsid w:val="00C337EC"/>
    <w:rsid w:val="00C337EF"/>
    <w:rsid w:val="00C339DE"/>
    <w:rsid w:val="00C33AA7"/>
    <w:rsid w:val="00C33BA5"/>
    <w:rsid w:val="00C33DCE"/>
    <w:rsid w:val="00C34035"/>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7B9"/>
    <w:rsid w:val="00C36DAD"/>
    <w:rsid w:val="00C37050"/>
    <w:rsid w:val="00C375EE"/>
    <w:rsid w:val="00C37CA6"/>
    <w:rsid w:val="00C37CDF"/>
    <w:rsid w:val="00C37F8D"/>
    <w:rsid w:val="00C4018E"/>
    <w:rsid w:val="00C404D5"/>
    <w:rsid w:val="00C40B7D"/>
    <w:rsid w:val="00C40CD4"/>
    <w:rsid w:val="00C40D5D"/>
    <w:rsid w:val="00C40F0E"/>
    <w:rsid w:val="00C41057"/>
    <w:rsid w:val="00C411E2"/>
    <w:rsid w:val="00C414A8"/>
    <w:rsid w:val="00C417C1"/>
    <w:rsid w:val="00C41DC4"/>
    <w:rsid w:val="00C41E8D"/>
    <w:rsid w:val="00C42130"/>
    <w:rsid w:val="00C4254E"/>
    <w:rsid w:val="00C426B3"/>
    <w:rsid w:val="00C42784"/>
    <w:rsid w:val="00C429E1"/>
    <w:rsid w:val="00C42D5F"/>
    <w:rsid w:val="00C43038"/>
    <w:rsid w:val="00C435A4"/>
    <w:rsid w:val="00C439F0"/>
    <w:rsid w:val="00C43CE7"/>
    <w:rsid w:val="00C44189"/>
    <w:rsid w:val="00C447FB"/>
    <w:rsid w:val="00C44F96"/>
    <w:rsid w:val="00C44FF2"/>
    <w:rsid w:val="00C4587D"/>
    <w:rsid w:val="00C45913"/>
    <w:rsid w:val="00C45C66"/>
    <w:rsid w:val="00C46098"/>
    <w:rsid w:val="00C47095"/>
    <w:rsid w:val="00C470AA"/>
    <w:rsid w:val="00C47AE8"/>
    <w:rsid w:val="00C47B93"/>
    <w:rsid w:val="00C47BDE"/>
    <w:rsid w:val="00C47EC4"/>
    <w:rsid w:val="00C47F2A"/>
    <w:rsid w:val="00C505E8"/>
    <w:rsid w:val="00C508B7"/>
    <w:rsid w:val="00C509D3"/>
    <w:rsid w:val="00C50F91"/>
    <w:rsid w:val="00C51696"/>
    <w:rsid w:val="00C5193F"/>
    <w:rsid w:val="00C5197A"/>
    <w:rsid w:val="00C51D11"/>
    <w:rsid w:val="00C51D30"/>
    <w:rsid w:val="00C51F21"/>
    <w:rsid w:val="00C521CD"/>
    <w:rsid w:val="00C5257E"/>
    <w:rsid w:val="00C52619"/>
    <w:rsid w:val="00C527E4"/>
    <w:rsid w:val="00C531B4"/>
    <w:rsid w:val="00C532F9"/>
    <w:rsid w:val="00C53AA5"/>
    <w:rsid w:val="00C53D84"/>
    <w:rsid w:val="00C53DD1"/>
    <w:rsid w:val="00C53E22"/>
    <w:rsid w:val="00C54215"/>
    <w:rsid w:val="00C54717"/>
    <w:rsid w:val="00C547BB"/>
    <w:rsid w:val="00C54C14"/>
    <w:rsid w:val="00C54C62"/>
    <w:rsid w:val="00C54CBD"/>
    <w:rsid w:val="00C54CDD"/>
    <w:rsid w:val="00C5589B"/>
    <w:rsid w:val="00C55A58"/>
    <w:rsid w:val="00C55E23"/>
    <w:rsid w:val="00C5638E"/>
    <w:rsid w:val="00C56918"/>
    <w:rsid w:val="00C569CA"/>
    <w:rsid w:val="00C57213"/>
    <w:rsid w:val="00C5733A"/>
    <w:rsid w:val="00C5741C"/>
    <w:rsid w:val="00C57CC6"/>
    <w:rsid w:val="00C57D43"/>
    <w:rsid w:val="00C601EB"/>
    <w:rsid w:val="00C602DB"/>
    <w:rsid w:val="00C605AC"/>
    <w:rsid w:val="00C60708"/>
    <w:rsid w:val="00C60EC1"/>
    <w:rsid w:val="00C610B7"/>
    <w:rsid w:val="00C612E0"/>
    <w:rsid w:val="00C613E1"/>
    <w:rsid w:val="00C613F1"/>
    <w:rsid w:val="00C616D5"/>
    <w:rsid w:val="00C619CD"/>
    <w:rsid w:val="00C61B5A"/>
    <w:rsid w:val="00C61D30"/>
    <w:rsid w:val="00C61EE5"/>
    <w:rsid w:val="00C62027"/>
    <w:rsid w:val="00C62997"/>
    <w:rsid w:val="00C62ADB"/>
    <w:rsid w:val="00C62F1A"/>
    <w:rsid w:val="00C63152"/>
    <w:rsid w:val="00C633AB"/>
    <w:rsid w:val="00C6343A"/>
    <w:rsid w:val="00C636B0"/>
    <w:rsid w:val="00C63BDD"/>
    <w:rsid w:val="00C63EDB"/>
    <w:rsid w:val="00C63EF5"/>
    <w:rsid w:val="00C64849"/>
    <w:rsid w:val="00C64BDA"/>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B65"/>
    <w:rsid w:val="00C67F34"/>
    <w:rsid w:val="00C67FEA"/>
    <w:rsid w:val="00C70366"/>
    <w:rsid w:val="00C7040D"/>
    <w:rsid w:val="00C708D6"/>
    <w:rsid w:val="00C70B8C"/>
    <w:rsid w:val="00C70D7C"/>
    <w:rsid w:val="00C70F0B"/>
    <w:rsid w:val="00C71327"/>
    <w:rsid w:val="00C71350"/>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4F7C"/>
    <w:rsid w:val="00C75004"/>
    <w:rsid w:val="00C755E8"/>
    <w:rsid w:val="00C75970"/>
    <w:rsid w:val="00C75AC4"/>
    <w:rsid w:val="00C75C9D"/>
    <w:rsid w:val="00C75EE3"/>
    <w:rsid w:val="00C760EB"/>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1ED4"/>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460"/>
    <w:rsid w:val="00C859CC"/>
    <w:rsid w:val="00C85F12"/>
    <w:rsid w:val="00C86379"/>
    <w:rsid w:val="00C864C6"/>
    <w:rsid w:val="00C864DB"/>
    <w:rsid w:val="00C86570"/>
    <w:rsid w:val="00C8669B"/>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45C"/>
    <w:rsid w:val="00C93543"/>
    <w:rsid w:val="00C93DB6"/>
    <w:rsid w:val="00C945EC"/>
    <w:rsid w:val="00C94A8E"/>
    <w:rsid w:val="00C94B58"/>
    <w:rsid w:val="00C94BBA"/>
    <w:rsid w:val="00C94DBB"/>
    <w:rsid w:val="00C94E45"/>
    <w:rsid w:val="00C9501B"/>
    <w:rsid w:val="00C95300"/>
    <w:rsid w:val="00C95548"/>
    <w:rsid w:val="00C955F6"/>
    <w:rsid w:val="00C95656"/>
    <w:rsid w:val="00C95730"/>
    <w:rsid w:val="00C957E6"/>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152"/>
    <w:rsid w:val="00CA1225"/>
    <w:rsid w:val="00CA18D2"/>
    <w:rsid w:val="00CA2480"/>
    <w:rsid w:val="00CA2919"/>
    <w:rsid w:val="00CA2A60"/>
    <w:rsid w:val="00CA2C56"/>
    <w:rsid w:val="00CA2ED2"/>
    <w:rsid w:val="00CA361A"/>
    <w:rsid w:val="00CA3C42"/>
    <w:rsid w:val="00CA3C86"/>
    <w:rsid w:val="00CA41D8"/>
    <w:rsid w:val="00CA4572"/>
    <w:rsid w:val="00CA49C0"/>
    <w:rsid w:val="00CA4A24"/>
    <w:rsid w:val="00CA4A3F"/>
    <w:rsid w:val="00CA4C14"/>
    <w:rsid w:val="00CA4E14"/>
    <w:rsid w:val="00CA4F58"/>
    <w:rsid w:val="00CA51A0"/>
    <w:rsid w:val="00CA5878"/>
    <w:rsid w:val="00CA5DA3"/>
    <w:rsid w:val="00CA5EB1"/>
    <w:rsid w:val="00CA6156"/>
    <w:rsid w:val="00CA6164"/>
    <w:rsid w:val="00CA6BDF"/>
    <w:rsid w:val="00CA6D7D"/>
    <w:rsid w:val="00CA7073"/>
    <w:rsid w:val="00CA7239"/>
    <w:rsid w:val="00CA786C"/>
    <w:rsid w:val="00CA79D1"/>
    <w:rsid w:val="00CA7D88"/>
    <w:rsid w:val="00CA7E66"/>
    <w:rsid w:val="00CB0091"/>
    <w:rsid w:val="00CB010F"/>
    <w:rsid w:val="00CB01BC"/>
    <w:rsid w:val="00CB03CF"/>
    <w:rsid w:val="00CB047F"/>
    <w:rsid w:val="00CB11BD"/>
    <w:rsid w:val="00CB1368"/>
    <w:rsid w:val="00CB167F"/>
    <w:rsid w:val="00CB1803"/>
    <w:rsid w:val="00CB19E3"/>
    <w:rsid w:val="00CB1C10"/>
    <w:rsid w:val="00CB1F2A"/>
    <w:rsid w:val="00CB299C"/>
    <w:rsid w:val="00CB2B75"/>
    <w:rsid w:val="00CB2BBA"/>
    <w:rsid w:val="00CB30A4"/>
    <w:rsid w:val="00CB35ED"/>
    <w:rsid w:val="00CB3938"/>
    <w:rsid w:val="00CB39EB"/>
    <w:rsid w:val="00CB41E7"/>
    <w:rsid w:val="00CB480A"/>
    <w:rsid w:val="00CB49C7"/>
    <w:rsid w:val="00CB4D63"/>
    <w:rsid w:val="00CB4FA5"/>
    <w:rsid w:val="00CB5008"/>
    <w:rsid w:val="00CB58DD"/>
    <w:rsid w:val="00CB5912"/>
    <w:rsid w:val="00CB5ACC"/>
    <w:rsid w:val="00CB6343"/>
    <w:rsid w:val="00CB6517"/>
    <w:rsid w:val="00CB68E1"/>
    <w:rsid w:val="00CB6C0C"/>
    <w:rsid w:val="00CB7648"/>
    <w:rsid w:val="00CB79A4"/>
    <w:rsid w:val="00CB7B6B"/>
    <w:rsid w:val="00CB7F5F"/>
    <w:rsid w:val="00CC00B7"/>
    <w:rsid w:val="00CC00EA"/>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50C"/>
    <w:rsid w:val="00CC3AD2"/>
    <w:rsid w:val="00CC3D8D"/>
    <w:rsid w:val="00CC3E8C"/>
    <w:rsid w:val="00CC3FC1"/>
    <w:rsid w:val="00CC400F"/>
    <w:rsid w:val="00CC4365"/>
    <w:rsid w:val="00CC4691"/>
    <w:rsid w:val="00CC4787"/>
    <w:rsid w:val="00CC4C5E"/>
    <w:rsid w:val="00CC4CD7"/>
    <w:rsid w:val="00CC4EF6"/>
    <w:rsid w:val="00CC4F58"/>
    <w:rsid w:val="00CC5389"/>
    <w:rsid w:val="00CC57AE"/>
    <w:rsid w:val="00CC5A1E"/>
    <w:rsid w:val="00CC606C"/>
    <w:rsid w:val="00CC620F"/>
    <w:rsid w:val="00CC6312"/>
    <w:rsid w:val="00CC6545"/>
    <w:rsid w:val="00CC66AA"/>
    <w:rsid w:val="00CC6F60"/>
    <w:rsid w:val="00CC70B7"/>
    <w:rsid w:val="00CC728B"/>
    <w:rsid w:val="00CC7356"/>
    <w:rsid w:val="00CC74D5"/>
    <w:rsid w:val="00CC7A6D"/>
    <w:rsid w:val="00CC7AC8"/>
    <w:rsid w:val="00CC7DF5"/>
    <w:rsid w:val="00CD01A0"/>
    <w:rsid w:val="00CD04B6"/>
    <w:rsid w:val="00CD0522"/>
    <w:rsid w:val="00CD0552"/>
    <w:rsid w:val="00CD0740"/>
    <w:rsid w:val="00CD0768"/>
    <w:rsid w:val="00CD0953"/>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2E0"/>
    <w:rsid w:val="00CD492B"/>
    <w:rsid w:val="00CD5ADA"/>
    <w:rsid w:val="00CD5C02"/>
    <w:rsid w:val="00CD5F80"/>
    <w:rsid w:val="00CD61E3"/>
    <w:rsid w:val="00CD6823"/>
    <w:rsid w:val="00CD6D63"/>
    <w:rsid w:val="00CD6E0B"/>
    <w:rsid w:val="00CD707E"/>
    <w:rsid w:val="00CD77E7"/>
    <w:rsid w:val="00CD7861"/>
    <w:rsid w:val="00CD787F"/>
    <w:rsid w:val="00CD7A86"/>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69"/>
    <w:rsid w:val="00CE27E4"/>
    <w:rsid w:val="00CE2858"/>
    <w:rsid w:val="00CE29DF"/>
    <w:rsid w:val="00CE3257"/>
    <w:rsid w:val="00CE37C2"/>
    <w:rsid w:val="00CE38AA"/>
    <w:rsid w:val="00CE3963"/>
    <w:rsid w:val="00CE3CDC"/>
    <w:rsid w:val="00CE3D16"/>
    <w:rsid w:val="00CE3D41"/>
    <w:rsid w:val="00CE3FBA"/>
    <w:rsid w:val="00CE437D"/>
    <w:rsid w:val="00CE4932"/>
    <w:rsid w:val="00CE4C41"/>
    <w:rsid w:val="00CE5386"/>
    <w:rsid w:val="00CE53A7"/>
    <w:rsid w:val="00CE5E50"/>
    <w:rsid w:val="00CE630B"/>
    <w:rsid w:val="00CE6482"/>
    <w:rsid w:val="00CE69F3"/>
    <w:rsid w:val="00CE6AD5"/>
    <w:rsid w:val="00CE6E24"/>
    <w:rsid w:val="00CE7392"/>
    <w:rsid w:val="00CE73DB"/>
    <w:rsid w:val="00CE76BD"/>
    <w:rsid w:val="00CE781A"/>
    <w:rsid w:val="00CF0131"/>
    <w:rsid w:val="00CF02AC"/>
    <w:rsid w:val="00CF057C"/>
    <w:rsid w:val="00CF06E6"/>
    <w:rsid w:val="00CF0B19"/>
    <w:rsid w:val="00CF11B9"/>
    <w:rsid w:val="00CF18AB"/>
    <w:rsid w:val="00CF1AA6"/>
    <w:rsid w:val="00CF1C27"/>
    <w:rsid w:val="00CF1D90"/>
    <w:rsid w:val="00CF1E81"/>
    <w:rsid w:val="00CF20C8"/>
    <w:rsid w:val="00CF23EB"/>
    <w:rsid w:val="00CF2639"/>
    <w:rsid w:val="00CF2DB2"/>
    <w:rsid w:val="00CF2EF5"/>
    <w:rsid w:val="00CF2FBF"/>
    <w:rsid w:val="00CF33BA"/>
    <w:rsid w:val="00CF3E2B"/>
    <w:rsid w:val="00CF3F01"/>
    <w:rsid w:val="00CF4050"/>
    <w:rsid w:val="00CF41AE"/>
    <w:rsid w:val="00CF43C8"/>
    <w:rsid w:val="00CF495B"/>
    <w:rsid w:val="00CF49F3"/>
    <w:rsid w:val="00CF4B3B"/>
    <w:rsid w:val="00CF4F02"/>
    <w:rsid w:val="00CF4F27"/>
    <w:rsid w:val="00CF4F88"/>
    <w:rsid w:val="00CF5EE9"/>
    <w:rsid w:val="00CF5F29"/>
    <w:rsid w:val="00CF5F96"/>
    <w:rsid w:val="00CF5FF4"/>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A32"/>
    <w:rsid w:val="00D00B22"/>
    <w:rsid w:val="00D00CDD"/>
    <w:rsid w:val="00D00FCA"/>
    <w:rsid w:val="00D01752"/>
    <w:rsid w:val="00D017CE"/>
    <w:rsid w:val="00D017EE"/>
    <w:rsid w:val="00D0191B"/>
    <w:rsid w:val="00D01C73"/>
    <w:rsid w:val="00D01E2C"/>
    <w:rsid w:val="00D01F38"/>
    <w:rsid w:val="00D02369"/>
    <w:rsid w:val="00D02683"/>
    <w:rsid w:val="00D02AFC"/>
    <w:rsid w:val="00D02C36"/>
    <w:rsid w:val="00D02E17"/>
    <w:rsid w:val="00D02F2F"/>
    <w:rsid w:val="00D03163"/>
    <w:rsid w:val="00D0321D"/>
    <w:rsid w:val="00D03C07"/>
    <w:rsid w:val="00D03EDD"/>
    <w:rsid w:val="00D04A63"/>
    <w:rsid w:val="00D04B54"/>
    <w:rsid w:val="00D04FC8"/>
    <w:rsid w:val="00D050BA"/>
    <w:rsid w:val="00D05B47"/>
    <w:rsid w:val="00D05F62"/>
    <w:rsid w:val="00D05FD4"/>
    <w:rsid w:val="00D06088"/>
    <w:rsid w:val="00D06426"/>
    <w:rsid w:val="00D0675C"/>
    <w:rsid w:val="00D067C8"/>
    <w:rsid w:val="00D06800"/>
    <w:rsid w:val="00D06B22"/>
    <w:rsid w:val="00D06DED"/>
    <w:rsid w:val="00D070AD"/>
    <w:rsid w:val="00D07278"/>
    <w:rsid w:val="00D0732C"/>
    <w:rsid w:val="00D073D1"/>
    <w:rsid w:val="00D0753D"/>
    <w:rsid w:val="00D0760F"/>
    <w:rsid w:val="00D078A7"/>
    <w:rsid w:val="00D078A9"/>
    <w:rsid w:val="00D078C9"/>
    <w:rsid w:val="00D07D73"/>
    <w:rsid w:val="00D07DCA"/>
    <w:rsid w:val="00D07E5F"/>
    <w:rsid w:val="00D10191"/>
    <w:rsid w:val="00D1023A"/>
    <w:rsid w:val="00D10565"/>
    <w:rsid w:val="00D10A74"/>
    <w:rsid w:val="00D10C41"/>
    <w:rsid w:val="00D10D83"/>
    <w:rsid w:val="00D10E56"/>
    <w:rsid w:val="00D115BB"/>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4963"/>
    <w:rsid w:val="00D151DE"/>
    <w:rsid w:val="00D1552A"/>
    <w:rsid w:val="00D15611"/>
    <w:rsid w:val="00D15D9D"/>
    <w:rsid w:val="00D16186"/>
    <w:rsid w:val="00D1624D"/>
    <w:rsid w:val="00D162F7"/>
    <w:rsid w:val="00D166CD"/>
    <w:rsid w:val="00D176BC"/>
    <w:rsid w:val="00D17869"/>
    <w:rsid w:val="00D1792B"/>
    <w:rsid w:val="00D17B57"/>
    <w:rsid w:val="00D17D1B"/>
    <w:rsid w:val="00D17F37"/>
    <w:rsid w:val="00D202D3"/>
    <w:rsid w:val="00D20317"/>
    <w:rsid w:val="00D2171B"/>
    <w:rsid w:val="00D217CE"/>
    <w:rsid w:val="00D21A77"/>
    <w:rsid w:val="00D21E67"/>
    <w:rsid w:val="00D22148"/>
    <w:rsid w:val="00D223C7"/>
    <w:rsid w:val="00D22406"/>
    <w:rsid w:val="00D229A3"/>
    <w:rsid w:val="00D22D40"/>
    <w:rsid w:val="00D2340F"/>
    <w:rsid w:val="00D2348D"/>
    <w:rsid w:val="00D23556"/>
    <w:rsid w:val="00D239F9"/>
    <w:rsid w:val="00D23A1F"/>
    <w:rsid w:val="00D23B89"/>
    <w:rsid w:val="00D23CE2"/>
    <w:rsid w:val="00D23D91"/>
    <w:rsid w:val="00D244D5"/>
    <w:rsid w:val="00D24D04"/>
    <w:rsid w:val="00D24F06"/>
    <w:rsid w:val="00D24FF7"/>
    <w:rsid w:val="00D2508D"/>
    <w:rsid w:val="00D25866"/>
    <w:rsid w:val="00D25A61"/>
    <w:rsid w:val="00D25E03"/>
    <w:rsid w:val="00D261FB"/>
    <w:rsid w:val="00D26283"/>
    <w:rsid w:val="00D263B5"/>
    <w:rsid w:val="00D26586"/>
    <w:rsid w:val="00D2664C"/>
    <w:rsid w:val="00D2670D"/>
    <w:rsid w:val="00D269B2"/>
    <w:rsid w:val="00D26B2E"/>
    <w:rsid w:val="00D26DBE"/>
    <w:rsid w:val="00D27AAD"/>
    <w:rsid w:val="00D27D50"/>
    <w:rsid w:val="00D27DB9"/>
    <w:rsid w:val="00D27F01"/>
    <w:rsid w:val="00D27FD2"/>
    <w:rsid w:val="00D3013B"/>
    <w:rsid w:val="00D30373"/>
    <w:rsid w:val="00D309B2"/>
    <w:rsid w:val="00D309D3"/>
    <w:rsid w:val="00D30BF8"/>
    <w:rsid w:val="00D30C46"/>
    <w:rsid w:val="00D30FC7"/>
    <w:rsid w:val="00D31B9F"/>
    <w:rsid w:val="00D31BEA"/>
    <w:rsid w:val="00D31CF4"/>
    <w:rsid w:val="00D32088"/>
    <w:rsid w:val="00D32160"/>
    <w:rsid w:val="00D3222C"/>
    <w:rsid w:val="00D3236F"/>
    <w:rsid w:val="00D32A58"/>
    <w:rsid w:val="00D32DDD"/>
    <w:rsid w:val="00D33170"/>
    <w:rsid w:val="00D33313"/>
    <w:rsid w:val="00D33379"/>
    <w:rsid w:val="00D333D7"/>
    <w:rsid w:val="00D33410"/>
    <w:rsid w:val="00D33418"/>
    <w:rsid w:val="00D33458"/>
    <w:rsid w:val="00D33AFC"/>
    <w:rsid w:val="00D33BCC"/>
    <w:rsid w:val="00D33C0E"/>
    <w:rsid w:val="00D3410B"/>
    <w:rsid w:val="00D34217"/>
    <w:rsid w:val="00D344C9"/>
    <w:rsid w:val="00D34965"/>
    <w:rsid w:val="00D34DB1"/>
    <w:rsid w:val="00D358B2"/>
    <w:rsid w:val="00D35951"/>
    <w:rsid w:val="00D359BB"/>
    <w:rsid w:val="00D35EEB"/>
    <w:rsid w:val="00D3609F"/>
    <w:rsid w:val="00D3610A"/>
    <w:rsid w:val="00D36367"/>
    <w:rsid w:val="00D3636C"/>
    <w:rsid w:val="00D366C8"/>
    <w:rsid w:val="00D368C6"/>
    <w:rsid w:val="00D368DA"/>
    <w:rsid w:val="00D36C8E"/>
    <w:rsid w:val="00D36D05"/>
    <w:rsid w:val="00D36D5A"/>
    <w:rsid w:val="00D374EE"/>
    <w:rsid w:val="00D3760D"/>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01C"/>
    <w:rsid w:val="00D46354"/>
    <w:rsid w:val="00D466E5"/>
    <w:rsid w:val="00D467C7"/>
    <w:rsid w:val="00D4688E"/>
    <w:rsid w:val="00D46F2D"/>
    <w:rsid w:val="00D471EF"/>
    <w:rsid w:val="00D47337"/>
    <w:rsid w:val="00D475CC"/>
    <w:rsid w:val="00D477E2"/>
    <w:rsid w:val="00D4785C"/>
    <w:rsid w:val="00D47A34"/>
    <w:rsid w:val="00D5044A"/>
    <w:rsid w:val="00D50C82"/>
    <w:rsid w:val="00D50F95"/>
    <w:rsid w:val="00D5102A"/>
    <w:rsid w:val="00D512D1"/>
    <w:rsid w:val="00D513F0"/>
    <w:rsid w:val="00D5144F"/>
    <w:rsid w:val="00D51565"/>
    <w:rsid w:val="00D51734"/>
    <w:rsid w:val="00D51AAF"/>
    <w:rsid w:val="00D51F84"/>
    <w:rsid w:val="00D52200"/>
    <w:rsid w:val="00D52400"/>
    <w:rsid w:val="00D527A2"/>
    <w:rsid w:val="00D52A9A"/>
    <w:rsid w:val="00D52E1D"/>
    <w:rsid w:val="00D52EF7"/>
    <w:rsid w:val="00D530BB"/>
    <w:rsid w:val="00D53621"/>
    <w:rsid w:val="00D53768"/>
    <w:rsid w:val="00D537B0"/>
    <w:rsid w:val="00D53959"/>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97"/>
    <w:rsid w:val="00D617E7"/>
    <w:rsid w:val="00D61B30"/>
    <w:rsid w:val="00D61B68"/>
    <w:rsid w:val="00D61B89"/>
    <w:rsid w:val="00D62243"/>
    <w:rsid w:val="00D62383"/>
    <w:rsid w:val="00D6278F"/>
    <w:rsid w:val="00D6288F"/>
    <w:rsid w:val="00D62949"/>
    <w:rsid w:val="00D6299C"/>
    <w:rsid w:val="00D629D3"/>
    <w:rsid w:val="00D62DEC"/>
    <w:rsid w:val="00D62E00"/>
    <w:rsid w:val="00D63BAD"/>
    <w:rsid w:val="00D63D01"/>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483"/>
    <w:rsid w:val="00D676EC"/>
    <w:rsid w:val="00D67888"/>
    <w:rsid w:val="00D67CD2"/>
    <w:rsid w:val="00D70047"/>
    <w:rsid w:val="00D7010A"/>
    <w:rsid w:val="00D70343"/>
    <w:rsid w:val="00D7040B"/>
    <w:rsid w:val="00D705B2"/>
    <w:rsid w:val="00D7066F"/>
    <w:rsid w:val="00D70B5B"/>
    <w:rsid w:val="00D70F5E"/>
    <w:rsid w:val="00D70F87"/>
    <w:rsid w:val="00D7123A"/>
    <w:rsid w:val="00D71461"/>
    <w:rsid w:val="00D71573"/>
    <w:rsid w:val="00D71707"/>
    <w:rsid w:val="00D71AFD"/>
    <w:rsid w:val="00D71BD5"/>
    <w:rsid w:val="00D71E6B"/>
    <w:rsid w:val="00D72265"/>
    <w:rsid w:val="00D72633"/>
    <w:rsid w:val="00D72BDC"/>
    <w:rsid w:val="00D73018"/>
    <w:rsid w:val="00D73118"/>
    <w:rsid w:val="00D73347"/>
    <w:rsid w:val="00D7345C"/>
    <w:rsid w:val="00D7364D"/>
    <w:rsid w:val="00D739B7"/>
    <w:rsid w:val="00D73A3C"/>
    <w:rsid w:val="00D73A6B"/>
    <w:rsid w:val="00D73DAD"/>
    <w:rsid w:val="00D73E0D"/>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5C8"/>
    <w:rsid w:val="00D80AB8"/>
    <w:rsid w:val="00D80C93"/>
    <w:rsid w:val="00D80CCB"/>
    <w:rsid w:val="00D80DF0"/>
    <w:rsid w:val="00D810FC"/>
    <w:rsid w:val="00D81307"/>
    <w:rsid w:val="00D81465"/>
    <w:rsid w:val="00D817FD"/>
    <w:rsid w:val="00D8198A"/>
    <w:rsid w:val="00D81E98"/>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8A6"/>
    <w:rsid w:val="00D86ACF"/>
    <w:rsid w:val="00D86B37"/>
    <w:rsid w:val="00D86EF6"/>
    <w:rsid w:val="00D86F0A"/>
    <w:rsid w:val="00D87154"/>
    <w:rsid w:val="00D8778A"/>
    <w:rsid w:val="00D87B99"/>
    <w:rsid w:val="00D87CE7"/>
    <w:rsid w:val="00D87F51"/>
    <w:rsid w:val="00D90597"/>
    <w:rsid w:val="00D908A9"/>
    <w:rsid w:val="00D91009"/>
    <w:rsid w:val="00D9120D"/>
    <w:rsid w:val="00D9126A"/>
    <w:rsid w:val="00D912DF"/>
    <w:rsid w:val="00D9151F"/>
    <w:rsid w:val="00D919F7"/>
    <w:rsid w:val="00D91AEE"/>
    <w:rsid w:val="00D91F8C"/>
    <w:rsid w:val="00D92265"/>
    <w:rsid w:val="00D9230B"/>
    <w:rsid w:val="00D92558"/>
    <w:rsid w:val="00D92592"/>
    <w:rsid w:val="00D92633"/>
    <w:rsid w:val="00D92801"/>
    <w:rsid w:val="00D92A1D"/>
    <w:rsid w:val="00D92CBC"/>
    <w:rsid w:val="00D92D98"/>
    <w:rsid w:val="00D92FD3"/>
    <w:rsid w:val="00D931F2"/>
    <w:rsid w:val="00D938C1"/>
    <w:rsid w:val="00D938C4"/>
    <w:rsid w:val="00D938CE"/>
    <w:rsid w:val="00D93C6E"/>
    <w:rsid w:val="00D93EF4"/>
    <w:rsid w:val="00D9483A"/>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97F03"/>
    <w:rsid w:val="00DA000D"/>
    <w:rsid w:val="00DA0016"/>
    <w:rsid w:val="00DA015E"/>
    <w:rsid w:val="00DA021A"/>
    <w:rsid w:val="00DA02EC"/>
    <w:rsid w:val="00DA0B76"/>
    <w:rsid w:val="00DA0FC0"/>
    <w:rsid w:val="00DA10A8"/>
    <w:rsid w:val="00DA10F6"/>
    <w:rsid w:val="00DA15FE"/>
    <w:rsid w:val="00DA1A1B"/>
    <w:rsid w:val="00DA1CC4"/>
    <w:rsid w:val="00DA1D80"/>
    <w:rsid w:val="00DA1FB4"/>
    <w:rsid w:val="00DA2046"/>
    <w:rsid w:val="00DA2185"/>
    <w:rsid w:val="00DA23D2"/>
    <w:rsid w:val="00DA29C4"/>
    <w:rsid w:val="00DA2D90"/>
    <w:rsid w:val="00DA3170"/>
    <w:rsid w:val="00DA380B"/>
    <w:rsid w:val="00DA3A26"/>
    <w:rsid w:val="00DA3B43"/>
    <w:rsid w:val="00DA3F00"/>
    <w:rsid w:val="00DA41B6"/>
    <w:rsid w:val="00DA43CA"/>
    <w:rsid w:val="00DA4562"/>
    <w:rsid w:val="00DA46E3"/>
    <w:rsid w:val="00DA492A"/>
    <w:rsid w:val="00DA49D8"/>
    <w:rsid w:val="00DA5281"/>
    <w:rsid w:val="00DA547D"/>
    <w:rsid w:val="00DA5CA9"/>
    <w:rsid w:val="00DA5D63"/>
    <w:rsid w:val="00DA5E7E"/>
    <w:rsid w:val="00DA600B"/>
    <w:rsid w:val="00DA6E20"/>
    <w:rsid w:val="00DA714A"/>
    <w:rsid w:val="00DA71AF"/>
    <w:rsid w:val="00DA727D"/>
    <w:rsid w:val="00DA7715"/>
    <w:rsid w:val="00DA784F"/>
    <w:rsid w:val="00DA7A85"/>
    <w:rsid w:val="00DA7BC7"/>
    <w:rsid w:val="00DA7E4C"/>
    <w:rsid w:val="00DA7EC1"/>
    <w:rsid w:val="00DB0564"/>
    <w:rsid w:val="00DB0C37"/>
    <w:rsid w:val="00DB0D5D"/>
    <w:rsid w:val="00DB118D"/>
    <w:rsid w:val="00DB13D7"/>
    <w:rsid w:val="00DB1539"/>
    <w:rsid w:val="00DB1EE7"/>
    <w:rsid w:val="00DB1F98"/>
    <w:rsid w:val="00DB2557"/>
    <w:rsid w:val="00DB27E1"/>
    <w:rsid w:val="00DB2AAD"/>
    <w:rsid w:val="00DB2B6A"/>
    <w:rsid w:val="00DB2CDC"/>
    <w:rsid w:val="00DB2CF9"/>
    <w:rsid w:val="00DB2E21"/>
    <w:rsid w:val="00DB2F25"/>
    <w:rsid w:val="00DB2F94"/>
    <w:rsid w:val="00DB2FDC"/>
    <w:rsid w:val="00DB3439"/>
    <w:rsid w:val="00DB350D"/>
    <w:rsid w:val="00DB35C7"/>
    <w:rsid w:val="00DB3719"/>
    <w:rsid w:val="00DB39DE"/>
    <w:rsid w:val="00DB3D0B"/>
    <w:rsid w:val="00DB3D52"/>
    <w:rsid w:val="00DB42C3"/>
    <w:rsid w:val="00DB4322"/>
    <w:rsid w:val="00DB452C"/>
    <w:rsid w:val="00DB4F9D"/>
    <w:rsid w:val="00DB5010"/>
    <w:rsid w:val="00DB5057"/>
    <w:rsid w:val="00DB5799"/>
    <w:rsid w:val="00DB5A21"/>
    <w:rsid w:val="00DB5DEB"/>
    <w:rsid w:val="00DB5EE5"/>
    <w:rsid w:val="00DB655B"/>
    <w:rsid w:val="00DB6681"/>
    <w:rsid w:val="00DB6FDF"/>
    <w:rsid w:val="00DB70B3"/>
    <w:rsid w:val="00DB749A"/>
    <w:rsid w:val="00DB7E8C"/>
    <w:rsid w:val="00DC03C0"/>
    <w:rsid w:val="00DC0F93"/>
    <w:rsid w:val="00DC1384"/>
    <w:rsid w:val="00DC1479"/>
    <w:rsid w:val="00DC1579"/>
    <w:rsid w:val="00DC1624"/>
    <w:rsid w:val="00DC1763"/>
    <w:rsid w:val="00DC1FCC"/>
    <w:rsid w:val="00DC22B7"/>
    <w:rsid w:val="00DC257F"/>
    <w:rsid w:val="00DC25B2"/>
    <w:rsid w:val="00DC2898"/>
    <w:rsid w:val="00DC28A6"/>
    <w:rsid w:val="00DC28EC"/>
    <w:rsid w:val="00DC2B48"/>
    <w:rsid w:val="00DC3417"/>
    <w:rsid w:val="00DC3922"/>
    <w:rsid w:val="00DC3C2E"/>
    <w:rsid w:val="00DC3DE4"/>
    <w:rsid w:val="00DC3EA6"/>
    <w:rsid w:val="00DC3FCF"/>
    <w:rsid w:val="00DC48FE"/>
    <w:rsid w:val="00DC4D82"/>
    <w:rsid w:val="00DC5015"/>
    <w:rsid w:val="00DC522F"/>
    <w:rsid w:val="00DC55D4"/>
    <w:rsid w:val="00DC562E"/>
    <w:rsid w:val="00DC588E"/>
    <w:rsid w:val="00DC5DBA"/>
    <w:rsid w:val="00DC5E7A"/>
    <w:rsid w:val="00DC6035"/>
    <w:rsid w:val="00DC65D8"/>
    <w:rsid w:val="00DC6870"/>
    <w:rsid w:val="00DC69C6"/>
    <w:rsid w:val="00DC6A94"/>
    <w:rsid w:val="00DC6D14"/>
    <w:rsid w:val="00DC6E29"/>
    <w:rsid w:val="00DC7890"/>
    <w:rsid w:val="00DC79A3"/>
    <w:rsid w:val="00DC7A63"/>
    <w:rsid w:val="00DC7E92"/>
    <w:rsid w:val="00DC7F33"/>
    <w:rsid w:val="00DD0147"/>
    <w:rsid w:val="00DD018C"/>
    <w:rsid w:val="00DD02C4"/>
    <w:rsid w:val="00DD02DD"/>
    <w:rsid w:val="00DD044C"/>
    <w:rsid w:val="00DD0760"/>
    <w:rsid w:val="00DD081D"/>
    <w:rsid w:val="00DD128A"/>
    <w:rsid w:val="00DD12B1"/>
    <w:rsid w:val="00DD12B5"/>
    <w:rsid w:val="00DD18BD"/>
    <w:rsid w:val="00DD1947"/>
    <w:rsid w:val="00DD196D"/>
    <w:rsid w:val="00DD1E75"/>
    <w:rsid w:val="00DD1ED7"/>
    <w:rsid w:val="00DD242B"/>
    <w:rsid w:val="00DD2C90"/>
    <w:rsid w:val="00DD2DE2"/>
    <w:rsid w:val="00DD2FE5"/>
    <w:rsid w:val="00DD32DF"/>
    <w:rsid w:val="00DD3401"/>
    <w:rsid w:val="00DD3430"/>
    <w:rsid w:val="00DD3480"/>
    <w:rsid w:val="00DD3565"/>
    <w:rsid w:val="00DD3B38"/>
    <w:rsid w:val="00DD40FC"/>
    <w:rsid w:val="00DD496B"/>
    <w:rsid w:val="00DD49D3"/>
    <w:rsid w:val="00DD5443"/>
    <w:rsid w:val="00DD59AB"/>
    <w:rsid w:val="00DD5E0E"/>
    <w:rsid w:val="00DD5FD2"/>
    <w:rsid w:val="00DD5FFE"/>
    <w:rsid w:val="00DD6396"/>
    <w:rsid w:val="00DD6C70"/>
    <w:rsid w:val="00DD6DA2"/>
    <w:rsid w:val="00DD7054"/>
    <w:rsid w:val="00DD72C9"/>
    <w:rsid w:val="00DD761C"/>
    <w:rsid w:val="00DE0171"/>
    <w:rsid w:val="00DE0333"/>
    <w:rsid w:val="00DE0558"/>
    <w:rsid w:val="00DE067E"/>
    <w:rsid w:val="00DE088E"/>
    <w:rsid w:val="00DE0EEF"/>
    <w:rsid w:val="00DE1066"/>
    <w:rsid w:val="00DE128B"/>
    <w:rsid w:val="00DE14DB"/>
    <w:rsid w:val="00DE158E"/>
    <w:rsid w:val="00DE1799"/>
    <w:rsid w:val="00DE17AC"/>
    <w:rsid w:val="00DE1804"/>
    <w:rsid w:val="00DE21CF"/>
    <w:rsid w:val="00DE226D"/>
    <w:rsid w:val="00DE279F"/>
    <w:rsid w:val="00DE2D4B"/>
    <w:rsid w:val="00DE34BB"/>
    <w:rsid w:val="00DE3605"/>
    <w:rsid w:val="00DE3C32"/>
    <w:rsid w:val="00DE3D7D"/>
    <w:rsid w:val="00DE3E7C"/>
    <w:rsid w:val="00DE452D"/>
    <w:rsid w:val="00DE464E"/>
    <w:rsid w:val="00DE4664"/>
    <w:rsid w:val="00DE4799"/>
    <w:rsid w:val="00DE4811"/>
    <w:rsid w:val="00DE4B0C"/>
    <w:rsid w:val="00DE53AF"/>
    <w:rsid w:val="00DE5FDA"/>
    <w:rsid w:val="00DE61AA"/>
    <w:rsid w:val="00DE6571"/>
    <w:rsid w:val="00DE697B"/>
    <w:rsid w:val="00DE7131"/>
    <w:rsid w:val="00DE752E"/>
    <w:rsid w:val="00DE7793"/>
    <w:rsid w:val="00DE7AAD"/>
    <w:rsid w:val="00DE7B60"/>
    <w:rsid w:val="00DE7D03"/>
    <w:rsid w:val="00DE7F45"/>
    <w:rsid w:val="00DF02EC"/>
    <w:rsid w:val="00DF0820"/>
    <w:rsid w:val="00DF096B"/>
    <w:rsid w:val="00DF0D33"/>
    <w:rsid w:val="00DF0E63"/>
    <w:rsid w:val="00DF0EA6"/>
    <w:rsid w:val="00DF12DC"/>
    <w:rsid w:val="00DF1300"/>
    <w:rsid w:val="00DF1583"/>
    <w:rsid w:val="00DF177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5DA4"/>
    <w:rsid w:val="00DF6014"/>
    <w:rsid w:val="00DF6531"/>
    <w:rsid w:val="00DF6824"/>
    <w:rsid w:val="00DF690E"/>
    <w:rsid w:val="00DF69A9"/>
    <w:rsid w:val="00DF6A83"/>
    <w:rsid w:val="00DF6D26"/>
    <w:rsid w:val="00DF7075"/>
    <w:rsid w:val="00DF7226"/>
    <w:rsid w:val="00DF7BC3"/>
    <w:rsid w:val="00DF7CF5"/>
    <w:rsid w:val="00E00368"/>
    <w:rsid w:val="00E003B9"/>
    <w:rsid w:val="00E005F5"/>
    <w:rsid w:val="00E00A07"/>
    <w:rsid w:val="00E00A92"/>
    <w:rsid w:val="00E00D7E"/>
    <w:rsid w:val="00E01395"/>
    <w:rsid w:val="00E019EA"/>
    <w:rsid w:val="00E01A5C"/>
    <w:rsid w:val="00E01B51"/>
    <w:rsid w:val="00E01E31"/>
    <w:rsid w:val="00E0264D"/>
    <w:rsid w:val="00E028E6"/>
    <w:rsid w:val="00E02C20"/>
    <w:rsid w:val="00E0324B"/>
    <w:rsid w:val="00E0345F"/>
    <w:rsid w:val="00E03569"/>
    <w:rsid w:val="00E03B1D"/>
    <w:rsid w:val="00E03BEA"/>
    <w:rsid w:val="00E0401E"/>
    <w:rsid w:val="00E04298"/>
    <w:rsid w:val="00E046C1"/>
    <w:rsid w:val="00E048DD"/>
    <w:rsid w:val="00E049EC"/>
    <w:rsid w:val="00E051AE"/>
    <w:rsid w:val="00E05A43"/>
    <w:rsid w:val="00E05FC4"/>
    <w:rsid w:val="00E062EF"/>
    <w:rsid w:val="00E066C4"/>
    <w:rsid w:val="00E06977"/>
    <w:rsid w:val="00E06A62"/>
    <w:rsid w:val="00E06AF4"/>
    <w:rsid w:val="00E06F6A"/>
    <w:rsid w:val="00E06FB5"/>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4FE"/>
    <w:rsid w:val="00E115C3"/>
    <w:rsid w:val="00E11EB8"/>
    <w:rsid w:val="00E125D4"/>
    <w:rsid w:val="00E1273A"/>
    <w:rsid w:val="00E12933"/>
    <w:rsid w:val="00E12A5A"/>
    <w:rsid w:val="00E12AF0"/>
    <w:rsid w:val="00E12BC5"/>
    <w:rsid w:val="00E12E89"/>
    <w:rsid w:val="00E13629"/>
    <w:rsid w:val="00E136AE"/>
    <w:rsid w:val="00E1396A"/>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0B"/>
    <w:rsid w:val="00E23ACC"/>
    <w:rsid w:val="00E23ADB"/>
    <w:rsid w:val="00E23EC5"/>
    <w:rsid w:val="00E24104"/>
    <w:rsid w:val="00E24217"/>
    <w:rsid w:val="00E24372"/>
    <w:rsid w:val="00E24488"/>
    <w:rsid w:val="00E24553"/>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6C7"/>
    <w:rsid w:val="00E2690E"/>
    <w:rsid w:val="00E272FE"/>
    <w:rsid w:val="00E27F9F"/>
    <w:rsid w:val="00E30063"/>
    <w:rsid w:val="00E30517"/>
    <w:rsid w:val="00E3070A"/>
    <w:rsid w:val="00E30A72"/>
    <w:rsid w:val="00E30D47"/>
    <w:rsid w:val="00E30DB2"/>
    <w:rsid w:val="00E31453"/>
    <w:rsid w:val="00E31506"/>
    <w:rsid w:val="00E3167F"/>
    <w:rsid w:val="00E3200D"/>
    <w:rsid w:val="00E3206A"/>
    <w:rsid w:val="00E32756"/>
    <w:rsid w:val="00E327B4"/>
    <w:rsid w:val="00E32DDD"/>
    <w:rsid w:val="00E32E0E"/>
    <w:rsid w:val="00E3305B"/>
    <w:rsid w:val="00E33133"/>
    <w:rsid w:val="00E33506"/>
    <w:rsid w:val="00E33802"/>
    <w:rsid w:val="00E33814"/>
    <w:rsid w:val="00E339C6"/>
    <w:rsid w:val="00E33B8C"/>
    <w:rsid w:val="00E33E4D"/>
    <w:rsid w:val="00E347AD"/>
    <w:rsid w:val="00E34D5C"/>
    <w:rsid w:val="00E34D6F"/>
    <w:rsid w:val="00E34F08"/>
    <w:rsid w:val="00E35698"/>
    <w:rsid w:val="00E359B3"/>
    <w:rsid w:val="00E35AC2"/>
    <w:rsid w:val="00E35BED"/>
    <w:rsid w:val="00E35CF9"/>
    <w:rsid w:val="00E35EB9"/>
    <w:rsid w:val="00E35F47"/>
    <w:rsid w:val="00E3610B"/>
    <w:rsid w:val="00E363B9"/>
    <w:rsid w:val="00E36400"/>
    <w:rsid w:val="00E3675D"/>
    <w:rsid w:val="00E367D0"/>
    <w:rsid w:val="00E368A4"/>
    <w:rsid w:val="00E36AED"/>
    <w:rsid w:val="00E36B6D"/>
    <w:rsid w:val="00E377BF"/>
    <w:rsid w:val="00E37C25"/>
    <w:rsid w:val="00E4016C"/>
    <w:rsid w:val="00E40362"/>
    <w:rsid w:val="00E415DB"/>
    <w:rsid w:val="00E41BAC"/>
    <w:rsid w:val="00E41D20"/>
    <w:rsid w:val="00E41D25"/>
    <w:rsid w:val="00E41FD1"/>
    <w:rsid w:val="00E423C8"/>
    <w:rsid w:val="00E42532"/>
    <w:rsid w:val="00E42602"/>
    <w:rsid w:val="00E42C04"/>
    <w:rsid w:val="00E42D71"/>
    <w:rsid w:val="00E42DF2"/>
    <w:rsid w:val="00E432AE"/>
    <w:rsid w:val="00E433BB"/>
    <w:rsid w:val="00E4348E"/>
    <w:rsid w:val="00E434D2"/>
    <w:rsid w:val="00E4356E"/>
    <w:rsid w:val="00E43F1E"/>
    <w:rsid w:val="00E43FE7"/>
    <w:rsid w:val="00E4466A"/>
    <w:rsid w:val="00E447D5"/>
    <w:rsid w:val="00E44E4E"/>
    <w:rsid w:val="00E44F37"/>
    <w:rsid w:val="00E45041"/>
    <w:rsid w:val="00E450D8"/>
    <w:rsid w:val="00E452D0"/>
    <w:rsid w:val="00E4545E"/>
    <w:rsid w:val="00E45A9D"/>
    <w:rsid w:val="00E45B4E"/>
    <w:rsid w:val="00E460A1"/>
    <w:rsid w:val="00E461B8"/>
    <w:rsid w:val="00E46CC9"/>
    <w:rsid w:val="00E472E4"/>
    <w:rsid w:val="00E474D6"/>
    <w:rsid w:val="00E47674"/>
    <w:rsid w:val="00E47D5F"/>
    <w:rsid w:val="00E47D96"/>
    <w:rsid w:val="00E506DE"/>
    <w:rsid w:val="00E508D6"/>
    <w:rsid w:val="00E50B3B"/>
    <w:rsid w:val="00E50DDF"/>
    <w:rsid w:val="00E5118E"/>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BA6"/>
    <w:rsid w:val="00E54D33"/>
    <w:rsid w:val="00E564C1"/>
    <w:rsid w:val="00E56570"/>
    <w:rsid w:val="00E5661D"/>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AF8"/>
    <w:rsid w:val="00E61BD3"/>
    <w:rsid w:val="00E61DAC"/>
    <w:rsid w:val="00E61F86"/>
    <w:rsid w:val="00E62AF2"/>
    <w:rsid w:val="00E62C6B"/>
    <w:rsid w:val="00E62DDA"/>
    <w:rsid w:val="00E630F4"/>
    <w:rsid w:val="00E630F7"/>
    <w:rsid w:val="00E63673"/>
    <w:rsid w:val="00E63A8C"/>
    <w:rsid w:val="00E63DA1"/>
    <w:rsid w:val="00E63E5E"/>
    <w:rsid w:val="00E643D0"/>
    <w:rsid w:val="00E6458C"/>
    <w:rsid w:val="00E64763"/>
    <w:rsid w:val="00E647DC"/>
    <w:rsid w:val="00E6484F"/>
    <w:rsid w:val="00E64B4F"/>
    <w:rsid w:val="00E6504D"/>
    <w:rsid w:val="00E65A35"/>
    <w:rsid w:val="00E65A71"/>
    <w:rsid w:val="00E65A93"/>
    <w:rsid w:val="00E65D31"/>
    <w:rsid w:val="00E65E6B"/>
    <w:rsid w:val="00E6640D"/>
    <w:rsid w:val="00E664C0"/>
    <w:rsid w:val="00E666A1"/>
    <w:rsid w:val="00E6682F"/>
    <w:rsid w:val="00E67631"/>
    <w:rsid w:val="00E678C2"/>
    <w:rsid w:val="00E67C85"/>
    <w:rsid w:val="00E67FAC"/>
    <w:rsid w:val="00E7041A"/>
    <w:rsid w:val="00E705E5"/>
    <w:rsid w:val="00E708D1"/>
    <w:rsid w:val="00E70ACD"/>
    <w:rsid w:val="00E70B0C"/>
    <w:rsid w:val="00E70C0F"/>
    <w:rsid w:val="00E70E5F"/>
    <w:rsid w:val="00E71004"/>
    <w:rsid w:val="00E71952"/>
    <w:rsid w:val="00E71DF1"/>
    <w:rsid w:val="00E71EDB"/>
    <w:rsid w:val="00E723D3"/>
    <w:rsid w:val="00E7242A"/>
    <w:rsid w:val="00E724C6"/>
    <w:rsid w:val="00E72737"/>
    <w:rsid w:val="00E72ABE"/>
    <w:rsid w:val="00E72BCC"/>
    <w:rsid w:val="00E72FED"/>
    <w:rsid w:val="00E7381E"/>
    <w:rsid w:val="00E739A7"/>
    <w:rsid w:val="00E739EA"/>
    <w:rsid w:val="00E73AA8"/>
    <w:rsid w:val="00E73E01"/>
    <w:rsid w:val="00E7449A"/>
    <w:rsid w:val="00E748F2"/>
    <w:rsid w:val="00E74B5A"/>
    <w:rsid w:val="00E7524F"/>
    <w:rsid w:val="00E7556D"/>
    <w:rsid w:val="00E755D3"/>
    <w:rsid w:val="00E75693"/>
    <w:rsid w:val="00E756FB"/>
    <w:rsid w:val="00E75B15"/>
    <w:rsid w:val="00E76141"/>
    <w:rsid w:val="00E76270"/>
    <w:rsid w:val="00E76B45"/>
    <w:rsid w:val="00E76DCC"/>
    <w:rsid w:val="00E77040"/>
    <w:rsid w:val="00E771D9"/>
    <w:rsid w:val="00E772C4"/>
    <w:rsid w:val="00E77655"/>
    <w:rsid w:val="00E77C90"/>
    <w:rsid w:val="00E77D67"/>
    <w:rsid w:val="00E8016D"/>
    <w:rsid w:val="00E8060F"/>
    <w:rsid w:val="00E80AB7"/>
    <w:rsid w:val="00E80D47"/>
    <w:rsid w:val="00E810EC"/>
    <w:rsid w:val="00E8112C"/>
    <w:rsid w:val="00E81587"/>
    <w:rsid w:val="00E82617"/>
    <w:rsid w:val="00E826C8"/>
    <w:rsid w:val="00E827AC"/>
    <w:rsid w:val="00E82819"/>
    <w:rsid w:val="00E82AFE"/>
    <w:rsid w:val="00E82C66"/>
    <w:rsid w:val="00E82E0C"/>
    <w:rsid w:val="00E82EE0"/>
    <w:rsid w:val="00E83280"/>
    <w:rsid w:val="00E832C9"/>
    <w:rsid w:val="00E8344D"/>
    <w:rsid w:val="00E83469"/>
    <w:rsid w:val="00E83C59"/>
    <w:rsid w:val="00E83C7E"/>
    <w:rsid w:val="00E83E6E"/>
    <w:rsid w:val="00E8412F"/>
    <w:rsid w:val="00E841C8"/>
    <w:rsid w:val="00E84202"/>
    <w:rsid w:val="00E843EF"/>
    <w:rsid w:val="00E845B3"/>
    <w:rsid w:val="00E84661"/>
    <w:rsid w:val="00E84679"/>
    <w:rsid w:val="00E84934"/>
    <w:rsid w:val="00E84A69"/>
    <w:rsid w:val="00E85108"/>
    <w:rsid w:val="00E853AC"/>
    <w:rsid w:val="00E85483"/>
    <w:rsid w:val="00E85BA8"/>
    <w:rsid w:val="00E86057"/>
    <w:rsid w:val="00E861F7"/>
    <w:rsid w:val="00E863CD"/>
    <w:rsid w:val="00E86489"/>
    <w:rsid w:val="00E864CA"/>
    <w:rsid w:val="00E86647"/>
    <w:rsid w:val="00E86BF7"/>
    <w:rsid w:val="00E86C0C"/>
    <w:rsid w:val="00E86C25"/>
    <w:rsid w:val="00E87182"/>
    <w:rsid w:val="00E87404"/>
    <w:rsid w:val="00E879F0"/>
    <w:rsid w:val="00E87AE6"/>
    <w:rsid w:val="00E87BC7"/>
    <w:rsid w:val="00E90217"/>
    <w:rsid w:val="00E90418"/>
    <w:rsid w:val="00E90B0B"/>
    <w:rsid w:val="00E90FDD"/>
    <w:rsid w:val="00E91139"/>
    <w:rsid w:val="00E915E1"/>
    <w:rsid w:val="00E91863"/>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D80"/>
    <w:rsid w:val="00E93E3F"/>
    <w:rsid w:val="00E94267"/>
    <w:rsid w:val="00E94307"/>
    <w:rsid w:val="00E94352"/>
    <w:rsid w:val="00E94732"/>
    <w:rsid w:val="00E94762"/>
    <w:rsid w:val="00E94ACB"/>
    <w:rsid w:val="00E95754"/>
    <w:rsid w:val="00E959A9"/>
    <w:rsid w:val="00E95A9A"/>
    <w:rsid w:val="00E9627E"/>
    <w:rsid w:val="00E96368"/>
    <w:rsid w:val="00E964A0"/>
    <w:rsid w:val="00E96C84"/>
    <w:rsid w:val="00E96F40"/>
    <w:rsid w:val="00E96FBC"/>
    <w:rsid w:val="00E9702D"/>
    <w:rsid w:val="00E97353"/>
    <w:rsid w:val="00E9738B"/>
    <w:rsid w:val="00E974AF"/>
    <w:rsid w:val="00E97507"/>
    <w:rsid w:val="00E97512"/>
    <w:rsid w:val="00E97782"/>
    <w:rsid w:val="00EA0281"/>
    <w:rsid w:val="00EA0AB2"/>
    <w:rsid w:val="00EA0BD3"/>
    <w:rsid w:val="00EA0BFA"/>
    <w:rsid w:val="00EA0E05"/>
    <w:rsid w:val="00EA0E10"/>
    <w:rsid w:val="00EA14A6"/>
    <w:rsid w:val="00EA1987"/>
    <w:rsid w:val="00EA19CB"/>
    <w:rsid w:val="00EA1B4A"/>
    <w:rsid w:val="00EA1CC1"/>
    <w:rsid w:val="00EA2271"/>
    <w:rsid w:val="00EA2585"/>
    <w:rsid w:val="00EA2598"/>
    <w:rsid w:val="00EA2730"/>
    <w:rsid w:val="00EA27C8"/>
    <w:rsid w:val="00EA2D64"/>
    <w:rsid w:val="00EA3641"/>
    <w:rsid w:val="00EA3D67"/>
    <w:rsid w:val="00EA3DB9"/>
    <w:rsid w:val="00EA3EAA"/>
    <w:rsid w:val="00EA449A"/>
    <w:rsid w:val="00EA475F"/>
    <w:rsid w:val="00EA49D1"/>
    <w:rsid w:val="00EA4A36"/>
    <w:rsid w:val="00EA4A5B"/>
    <w:rsid w:val="00EA5029"/>
    <w:rsid w:val="00EA5335"/>
    <w:rsid w:val="00EA55DB"/>
    <w:rsid w:val="00EA6292"/>
    <w:rsid w:val="00EA630B"/>
    <w:rsid w:val="00EA6350"/>
    <w:rsid w:val="00EA6545"/>
    <w:rsid w:val="00EA6662"/>
    <w:rsid w:val="00EA6DA2"/>
    <w:rsid w:val="00EA6E29"/>
    <w:rsid w:val="00EA7413"/>
    <w:rsid w:val="00EA7465"/>
    <w:rsid w:val="00EA77A9"/>
    <w:rsid w:val="00EA7815"/>
    <w:rsid w:val="00EA7B1C"/>
    <w:rsid w:val="00EA7CE6"/>
    <w:rsid w:val="00EA7E15"/>
    <w:rsid w:val="00EA7E9E"/>
    <w:rsid w:val="00EA7EF5"/>
    <w:rsid w:val="00EA7F1F"/>
    <w:rsid w:val="00EB0323"/>
    <w:rsid w:val="00EB0444"/>
    <w:rsid w:val="00EB052A"/>
    <w:rsid w:val="00EB05DC"/>
    <w:rsid w:val="00EB11F6"/>
    <w:rsid w:val="00EB1705"/>
    <w:rsid w:val="00EB1B83"/>
    <w:rsid w:val="00EB1E19"/>
    <w:rsid w:val="00EB2435"/>
    <w:rsid w:val="00EB269A"/>
    <w:rsid w:val="00EB2814"/>
    <w:rsid w:val="00EB296A"/>
    <w:rsid w:val="00EB3495"/>
    <w:rsid w:val="00EB34D9"/>
    <w:rsid w:val="00EB3828"/>
    <w:rsid w:val="00EB38D3"/>
    <w:rsid w:val="00EB3953"/>
    <w:rsid w:val="00EB3C79"/>
    <w:rsid w:val="00EB3CE0"/>
    <w:rsid w:val="00EB3DB0"/>
    <w:rsid w:val="00EB40EA"/>
    <w:rsid w:val="00EB410B"/>
    <w:rsid w:val="00EB4128"/>
    <w:rsid w:val="00EB4172"/>
    <w:rsid w:val="00EB42C8"/>
    <w:rsid w:val="00EB461B"/>
    <w:rsid w:val="00EB4A5B"/>
    <w:rsid w:val="00EB52A1"/>
    <w:rsid w:val="00EB534C"/>
    <w:rsid w:val="00EB55D2"/>
    <w:rsid w:val="00EB56E5"/>
    <w:rsid w:val="00EB5709"/>
    <w:rsid w:val="00EB5A08"/>
    <w:rsid w:val="00EB5C31"/>
    <w:rsid w:val="00EB5D33"/>
    <w:rsid w:val="00EB5D72"/>
    <w:rsid w:val="00EB5F28"/>
    <w:rsid w:val="00EB5FF7"/>
    <w:rsid w:val="00EB603C"/>
    <w:rsid w:val="00EB6721"/>
    <w:rsid w:val="00EB6A22"/>
    <w:rsid w:val="00EB6BAC"/>
    <w:rsid w:val="00EB6C53"/>
    <w:rsid w:val="00EB6CB1"/>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C42"/>
    <w:rsid w:val="00EC4D77"/>
    <w:rsid w:val="00EC4D7B"/>
    <w:rsid w:val="00EC4E2E"/>
    <w:rsid w:val="00EC555C"/>
    <w:rsid w:val="00EC5961"/>
    <w:rsid w:val="00EC5FAA"/>
    <w:rsid w:val="00EC60A1"/>
    <w:rsid w:val="00EC614D"/>
    <w:rsid w:val="00EC6337"/>
    <w:rsid w:val="00EC6D68"/>
    <w:rsid w:val="00EC6D82"/>
    <w:rsid w:val="00EC700E"/>
    <w:rsid w:val="00EC7183"/>
    <w:rsid w:val="00EC71AB"/>
    <w:rsid w:val="00EC7700"/>
    <w:rsid w:val="00EC78E2"/>
    <w:rsid w:val="00EC7EE8"/>
    <w:rsid w:val="00EC7F1D"/>
    <w:rsid w:val="00ED029D"/>
    <w:rsid w:val="00ED0DE8"/>
    <w:rsid w:val="00ED0EB9"/>
    <w:rsid w:val="00ED1A21"/>
    <w:rsid w:val="00ED1A39"/>
    <w:rsid w:val="00ED1A41"/>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10D"/>
    <w:rsid w:val="00ED6567"/>
    <w:rsid w:val="00ED6E4E"/>
    <w:rsid w:val="00ED7094"/>
    <w:rsid w:val="00ED7BAF"/>
    <w:rsid w:val="00ED7C4A"/>
    <w:rsid w:val="00EE0318"/>
    <w:rsid w:val="00EE08BC"/>
    <w:rsid w:val="00EE0935"/>
    <w:rsid w:val="00EE09EA"/>
    <w:rsid w:val="00EE0A49"/>
    <w:rsid w:val="00EE0A4D"/>
    <w:rsid w:val="00EE118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692"/>
    <w:rsid w:val="00EE3DCB"/>
    <w:rsid w:val="00EE4825"/>
    <w:rsid w:val="00EE4A9A"/>
    <w:rsid w:val="00EE5112"/>
    <w:rsid w:val="00EE539F"/>
    <w:rsid w:val="00EE551F"/>
    <w:rsid w:val="00EE58D4"/>
    <w:rsid w:val="00EE62B4"/>
    <w:rsid w:val="00EE636D"/>
    <w:rsid w:val="00EE66B1"/>
    <w:rsid w:val="00EE6DDE"/>
    <w:rsid w:val="00EE6EDF"/>
    <w:rsid w:val="00EE7040"/>
    <w:rsid w:val="00EE7061"/>
    <w:rsid w:val="00EE752C"/>
    <w:rsid w:val="00EE79A3"/>
    <w:rsid w:val="00EE7B5D"/>
    <w:rsid w:val="00EE7C09"/>
    <w:rsid w:val="00EE7D91"/>
    <w:rsid w:val="00EE7ECE"/>
    <w:rsid w:val="00EE7F2E"/>
    <w:rsid w:val="00EE7FAF"/>
    <w:rsid w:val="00EF00AF"/>
    <w:rsid w:val="00EF082A"/>
    <w:rsid w:val="00EF08D0"/>
    <w:rsid w:val="00EF0990"/>
    <w:rsid w:val="00EF0B0B"/>
    <w:rsid w:val="00EF0C0B"/>
    <w:rsid w:val="00EF0E50"/>
    <w:rsid w:val="00EF0EC6"/>
    <w:rsid w:val="00EF0F6C"/>
    <w:rsid w:val="00EF16D6"/>
    <w:rsid w:val="00EF17D0"/>
    <w:rsid w:val="00EF1ED9"/>
    <w:rsid w:val="00EF200D"/>
    <w:rsid w:val="00EF209D"/>
    <w:rsid w:val="00EF20FD"/>
    <w:rsid w:val="00EF2457"/>
    <w:rsid w:val="00EF2786"/>
    <w:rsid w:val="00EF28E6"/>
    <w:rsid w:val="00EF3800"/>
    <w:rsid w:val="00EF3A28"/>
    <w:rsid w:val="00EF3A3D"/>
    <w:rsid w:val="00EF3A4A"/>
    <w:rsid w:val="00EF3ADA"/>
    <w:rsid w:val="00EF3AFE"/>
    <w:rsid w:val="00EF3D41"/>
    <w:rsid w:val="00EF3D43"/>
    <w:rsid w:val="00EF3E7D"/>
    <w:rsid w:val="00EF3EE0"/>
    <w:rsid w:val="00EF493B"/>
    <w:rsid w:val="00EF495A"/>
    <w:rsid w:val="00EF4B9A"/>
    <w:rsid w:val="00EF4F32"/>
    <w:rsid w:val="00EF5326"/>
    <w:rsid w:val="00EF5697"/>
    <w:rsid w:val="00EF5751"/>
    <w:rsid w:val="00EF57F7"/>
    <w:rsid w:val="00EF5861"/>
    <w:rsid w:val="00EF5991"/>
    <w:rsid w:val="00EF61C2"/>
    <w:rsid w:val="00EF626E"/>
    <w:rsid w:val="00EF6569"/>
    <w:rsid w:val="00EF668A"/>
    <w:rsid w:val="00EF668B"/>
    <w:rsid w:val="00EF6EF5"/>
    <w:rsid w:val="00EF6F6C"/>
    <w:rsid w:val="00EF714A"/>
    <w:rsid w:val="00EF71EE"/>
    <w:rsid w:val="00EF7672"/>
    <w:rsid w:val="00EF7878"/>
    <w:rsid w:val="00EF7F14"/>
    <w:rsid w:val="00EF7F47"/>
    <w:rsid w:val="00F00031"/>
    <w:rsid w:val="00F000F0"/>
    <w:rsid w:val="00F00180"/>
    <w:rsid w:val="00F0031A"/>
    <w:rsid w:val="00F004AB"/>
    <w:rsid w:val="00F006E4"/>
    <w:rsid w:val="00F00923"/>
    <w:rsid w:val="00F00C9D"/>
    <w:rsid w:val="00F00FF1"/>
    <w:rsid w:val="00F0109A"/>
    <w:rsid w:val="00F01571"/>
    <w:rsid w:val="00F0187C"/>
    <w:rsid w:val="00F0197D"/>
    <w:rsid w:val="00F01A58"/>
    <w:rsid w:val="00F021B1"/>
    <w:rsid w:val="00F021DC"/>
    <w:rsid w:val="00F023A1"/>
    <w:rsid w:val="00F026AE"/>
    <w:rsid w:val="00F0273C"/>
    <w:rsid w:val="00F027FF"/>
    <w:rsid w:val="00F02927"/>
    <w:rsid w:val="00F02A6C"/>
    <w:rsid w:val="00F02B5B"/>
    <w:rsid w:val="00F02EC4"/>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81A"/>
    <w:rsid w:val="00F07A95"/>
    <w:rsid w:val="00F10437"/>
    <w:rsid w:val="00F10465"/>
    <w:rsid w:val="00F1059D"/>
    <w:rsid w:val="00F1065D"/>
    <w:rsid w:val="00F10864"/>
    <w:rsid w:val="00F108E6"/>
    <w:rsid w:val="00F10E93"/>
    <w:rsid w:val="00F1102F"/>
    <w:rsid w:val="00F11483"/>
    <w:rsid w:val="00F1165E"/>
    <w:rsid w:val="00F11CF5"/>
    <w:rsid w:val="00F12A96"/>
    <w:rsid w:val="00F12B3D"/>
    <w:rsid w:val="00F12E75"/>
    <w:rsid w:val="00F131B6"/>
    <w:rsid w:val="00F13242"/>
    <w:rsid w:val="00F1327F"/>
    <w:rsid w:val="00F13A7C"/>
    <w:rsid w:val="00F13BD9"/>
    <w:rsid w:val="00F1403E"/>
    <w:rsid w:val="00F140FE"/>
    <w:rsid w:val="00F1415B"/>
    <w:rsid w:val="00F14FB4"/>
    <w:rsid w:val="00F164CA"/>
    <w:rsid w:val="00F165FF"/>
    <w:rsid w:val="00F16772"/>
    <w:rsid w:val="00F16BB1"/>
    <w:rsid w:val="00F16CB7"/>
    <w:rsid w:val="00F179BC"/>
    <w:rsid w:val="00F17A8F"/>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5B1"/>
    <w:rsid w:val="00F22641"/>
    <w:rsid w:val="00F2268B"/>
    <w:rsid w:val="00F226FF"/>
    <w:rsid w:val="00F22C96"/>
    <w:rsid w:val="00F22FC1"/>
    <w:rsid w:val="00F2357F"/>
    <w:rsid w:val="00F23BD0"/>
    <w:rsid w:val="00F23D7A"/>
    <w:rsid w:val="00F23FCA"/>
    <w:rsid w:val="00F2456B"/>
    <w:rsid w:val="00F2457D"/>
    <w:rsid w:val="00F24A57"/>
    <w:rsid w:val="00F24D96"/>
    <w:rsid w:val="00F24F4D"/>
    <w:rsid w:val="00F24FA0"/>
    <w:rsid w:val="00F25147"/>
    <w:rsid w:val="00F25157"/>
    <w:rsid w:val="00F25830"/>
    <w:rsid w:val="00F25B66"/>
    <w:rsid w:val="00F25EB4"/>
    <w:rsid w:val="00F25EEA"/>
    <w:rsid w:val="00F25F62"/>
    <w:rsid w:val="00F2617C"/>
    <w:rsid w:val="00F2643A"/>
    <w:rsid w:val="00F2674D"/>
    <w:rsid w:val="00F26812"/>
    <w:rsid w:val="00F26886"/>
    <w:rsid w:val="00F26917"/>
    <w:rsid w:val="00F2699C"/>
    <w:rsid w:val="00F26F80"/>
    <w:rsid w:val="00F27000"/>
    <w:rsid w:val="00F278C2"/>
    <w:rsid w:val="00F27984"/>
    <w:rsid w:val="00F27B2E"/>
    <w:rsid w:val="00F27E0C"/>
    <w:rsid w:val="00F27F00"/>
    <w:rsid w:val="00F3002F"/>
    <w:rsid w:val="00F30353"/>
    <w:rsid w:val="00F3075E"/>
    <w:rsid w:val="00F308C0"/>
    <w:rsid w:val="00F31311"/>
    <w:rsid w:val="00F31387"/>
    <w:rsid w:val="00F314F2"/>
    <w:rsid w:val="00F318E7"/>
    <w:rsid w:val="00F31F17"/>
    <w:rsid w:val="00F3236F"/>
    <w:rsid w:val="00F32374"/>
    <w:rsid w:val="00F324D9"/>
    <w:rsid w:val="00F32AEE"/>
    <w:rsid w:val="00F32DD1"/>
    <w:rsid w:val="00F32F0E"/>
    <w:rsid w:val="00F32F3E"/>
    <w:rsid w:val="00F3333E"/>
    <w:rsid w:val="00F335C9"/>
    <w:rsid w:val="00F337CC"/>
    <w:rsid w:val="00F3383E"/>
    <w:rsid w:val="00F33E5E"/>
    <w:rsid w:val="00F33FE5"/>
    <w:rsid w:val="00F34286"/>
    <w:rsid w:val="00F342E5"/>
    <w:rsid w:val="00F346BC"/>
    <w:rsid w:val="00F3521B"/>
    <w:rsid w:val="00F3537A"/>
    <w:rsid w:val="00F35561"/>
    <w:rsid w:val="00F35865"/>
    <w:rsid w:val="00F35A90"/>
    <w:rsid w:val="00F35C49"/>
    <w:rsid w:val="00F35D67"/>
    <w:rsid w:val="00F35E92"/>
    <w:rsid w:val="00F3600D"/>
    <w:rsid w:val="00F360BA"/>
    <w:rsid w:val="00F366CE"/>
    <w:rsid w:val="00F369FF"/>
    <w:rsid w:val="00F36C10"/>
    <w:rsid w:val="00F370E8"/>
    <w:rsid w:val="00F377A2"/>
    <w:rsid w:val="00F37880"/>
    <w:rsid w:val="00F37922"/>
    <w:rsid w:val="00F37AEF"/>
    <w:rsid w:val="00F37DC6"/>
    <w:rsid w:val="00F41D1F"/>
    <w:rsid w:val="00F428B8"/>
    <w:rsid w:val="00F42910"/>
    <w:rsid w:val="00F42C2B"/>
    <w:rsid w:val="00F43616"/>
    <w:rsid w:val="00F43A9B"/>
    <w:rsid w:val="00F43E83"/>
    <w:rsid w:val="00F44833"/>
    <w:rsid w:val="00F44C32"/>
    <w:rsid w:val="00F45B82"/>
    <w:rsid w:val="00F45B95"/>
    <w:rsid w:val="00F45BAA"/>
    <w:rsid w:val="00F46694"/>
    <w:rsid w:val="00F467B0"/>
    <w:rsid w:val="00F4683A"/>
    <w:rsid w:val="00F46E40"/>
    <w:rsid w:val="00F46EB6"/>
    <w:rsid w:val="00F46F8B"/>
    <w:rsid w:val="00F47132"/>
    <w:rsid w:val="00F476EB"/>
    <w:rsid w:val="00F47728"/>
    <w:rsid w:val="00F47752"/>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77"/>
    <w:rsid w:val="00F5226C"/>
    <w:rsid w:val="00F5234E"/>
    <w:rsid w:val="00F52603"/>
    <w:rsid w:val="00F52756"/>
    <w:rsid w:val="00F528A1"/>
    <w:rsid w:val="00F52A47"/>
    <w:rsid w:val="00F52A4B"/>
    <w:rsid w:val="00F52C6C"/>
    <w:rsid w:val="00F52DEE"/>
    <w:rsid w:val="00F52E16"/>
    <w:rsid w:val="00F52FA8"/>
    <w:rsid w:val="00F53107"/>
    <w:rsid w:val="00F532BD"/>
    <w:rsid w:val="00F532FD"/>
    <w:rsid w:val="00F535B8"/>
    <w:rsid w:val="00F538CD"/>
    <w:rsid w:val="00F53AD8"/>
    <w:rsid w:val="00F53E57"/>
    <w:rsid w:val="00F54192"/>
    <w:rsid w:val="00F542D8"/>
    <w:rsid w:val="00F54460"/>
    <w:rsid w:val="00F548C8"/>
    <w:rsid w:val="00F54B39"/>
    <w:rsid w:val="00F551AA"/>
    <w:rsid w:val="00F553D1"/>
    <w:rsid w:val="00F55495"/>
    <w:rsid w:val="00F555C3"/>
    <w:rsid w:val="00F5565A"/>
    <w:rsid w:val="00F558E3"/>
    <w:rsid w:val="00F55AC5"/>
    <w:rsid w:val="00F55EEE"/>
    <w:rsid w:val="00F564B4"/>
    <w:rsid w:val="00F564E6"/>
    <w:rsid w:val="00F56B2E"/>
    <w:rsid w:val="00F56D31"/>
    <w:rsid w:val="00F56F0E"/>
    <w:rsid w:val="00F56F3C"/>
    <w:rsid w:val="00F57183"/>
    <w:rsid w:val="00F5765A"/>
    <w:rsid w:val="00F57AB9"/>
    <w:rsid w:val="00F57C72"/>
    <w:rsid w:val="00F57CC7"/>
    <w:rsid w:val="00F57E51"/>
    <w:rsid w:val="00F60056"/>
    <w:rsid w:val="00F6021A"/>
    <w:rsid w:val="00F6021F"/>
    <w:rsid w:val="00F60245"/>
    <w:rsid w:val="00F60514"/>
    <w:rsid w:val="00F60845"/>
    <w:rsid w:val="00F60868"/>
    <w:rsid w:val="00F61158"/>
    <w:rsid w:val="00F614D1"/>
    <w:rsid w:val="00F614DB"/>
    <w:rsid w:val="00F61564"/>
    <w:rsid w:val="00F616B4"/>
    <w:rsid w:val="00F61874"/>
    <w:rsid w:val="00F61A22"/>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AE2"/>
    <w:rsid w:val="00F64C34"/>
    <w:rsid w:val="00F65920"/>
    <w:rsid w:val="00F65961"/>
    <w:rsid w:val="00F65B9D"/>
    <w:rsid w:val="00F65E8A"/>
    <w:rsid w:val="00F65E91"/>
    <w:rsid w:val="00F660B8"/>
    <w:rsid w:val="00F6617D"/>
    <w:rsid w:val="00F663A2"/>
    <w:rsid w:val="00F66709"/>
    <w:rsid w:val="00F669E3"/>
    <w:rsid w:val="00F66AF7"/>
    <w:rsid w:val="00F672EB"/>
    <w:rsid w:val="00F6753C"/>
    <w:rsid w:val="00F675F0"/>
    <w:rsid w:val="00F67906"/>
    <w:rsid w:val="00F67A85"/>
    <w:rsid w:val="00F67C3F"/>
    <w:rsid w:val="00F67D0D"/>
    <w:rsid w:val="00F703CF"/>
    <w:rsid w:val="00F71026"/>
    <w:rsid w:val="00F71042"/>
    <w:rsid w:val="00F710A0"/>
    <w:rsid w:val="00F710D9"/>
    <w:rsid w:val="00F71976"/>
    <w:rsid w:val="00F71F23"/>
    <w:rsid w:val="00F71F79"/>
    <w:rsid w:val="00F7219A"/>
    <w:rsid w:val="00F721A1"/>
    <w:rsid w:val="00F724E3"/>
    <w:rsid w:val="00F7258A"/>
    <w:rsid w:val="00F72616"/>
    <w:rsid w:val="00F727AA"/>
    <w:rsid w:val="00F72C94"/>
    <w:rsid w:val="00F73F43"/>
    <w:rsid w:val="00F74664"/>
    <w:rsid w:val="00F74791"/>
    <w:rsid w:val="00F747FD"/>
    <w:rsid w:val="00F74A7A"/>
    <w:rsid w:val="00F74AB8"/>
    <w:rsid w:val="00F7591D"/>
    <w:rsid w:val="00F75C0B"/>
    <w:rsid w:val="00F75F24"/>
    <w:rsid w:val="00F761A7"/>
    <w:rsid w:val="00F763DF"/>
    <w:rsid w:val="00F76742"/>
    <w:rsid w:val="00F767F2"/>
    <w:rsid w:val="00F77028"/>
    <w:rsid w:val="00F770BB"/>
    <w:rsid w:val="00F7792A"/>
    <w:rsid w:val="00F77BD4"/>
    <w:rsid w:val="00F77C47"/>
    <w:rsid w:val="00F77CCE"/>
    <w:rsid w:val="00F77CFA"/>
    <w:rsid w:val="00F77F4D"/>
    <w:rsid w:val="00F802D3"/>
    <w:rsid w:val="00F8030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416"/>
    <w:rsid w:val="00F836DA"/>
    <w:rsid w:val="00F837DD"/>
    <w:rsid w:val="00F849D7"/>
    <w:rsid w:val="00F84A2F"/>
    <w:rsid w:val="00F84BAB"/>
    <w:rsid w:val="00F850C3"/>
    <w:rsid w:val="00F850EB"/>
    <w:rsid w:val="00F85394"/>
    <w:rsid w:val="00F855CB"/>
    <w:rsid w:val="00F85744"/>
    <w:rsid w:val="00F860E2"/>
    <w:rsid w:val="00F86165"/>
    <w:rsid w:val="00F861C6"/>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2174"/>
    <w:rsid w:val="00F92199"/>
    <w:rsid w:val="00F923DB"/>
    <w:rsid w:val="00F92725"/>
    <w:rsid w:val="00F92981"/>
    <w:rsid w:val="00F92A1A"/>
    <w:rsid w:val="00F93357"/>
    <w:rsid w:val="00F934E3"/>
    <w:rsid w:val="00F939E7"/>
    <w:rsid w:val="00F93A3D"/>
    <w:rsid w:val="00F93A5F"/>
    <w:rsid w:val="00F93D9A"/>
    <w:rsid w:val="00F93DBE"/>
    <w:rsid w:val="00F94003"/>
    <w:rsid w:val="00F94291"/>
    <w:rsid w:val="00F945E2"/>
    <w:rsid w:val="00F94737"/>
    <w:rsid w:val="00F9495D"/>
    <w:rsid w:val="00F95013"/>
    <w:rsid w:val="00F951BD"/>
    <w:rsid w:val="00F95734"/>
    <w:rsid w:val="00F9590D"/>
    <w:rsid w:val="00F95973"/>
    <w:rsid w:val="00F9632D"/>
    <w:rsid w:val="00F9644F"/>
    <w:rsid w:val="00F96479"/>
    <w:rsid w:val="00F965D9"/>
    <w:rsid w:val="00F96B34"/>
    <w:rsid w:val="00F96C7A"/>
    <w:rsid w:val="00F96D26"/>
    <w:rsid w:val="00F96E7C"/>
    <w:rsid w:val="00F970EB"/>
    <w:rsid w:val="00F97115"/>
    <w:rsid w:val="00F972F5"/>
    <w:rsid w:val="00F975B5"/>
    <w:rsid w:val="00F97666"/>
    <w:rsid w:val="00F97854"/>
    <w:rsid w:val="00F97938"/>
    <w:rsid w:val="00F97B7B"/>
    <w:rsid w:val="00F97E5F"/>
    <w:rsid w:val="00F97F06"/>
    <w:rsid w:val="00FA0509"/>
    <w:rsid w:val="00FA0615"/>
    <w:rsid w:val="00FA06EA"/>
    <w:rsid w:val="00FA0939"/>
    <w:rsid w:val="00FA0D2F"/>
    <w:rsid w:val="00FA0E7C"/>
    <w:rsid w:val="00FA0FCC"/>
    <w:rsid w:val="00FA17D6"/>
    <w:rsid w:val="00FA181D"/>
    <w:rsid w:val="00FA1B1E"/>
    <w:rsid w:val="00FA1CBF"/>
    <w:rsid w:val="00FA1D8F"/>
    <w:rsid w:val="00FA1D91"/>
    <w:rsid w:val="00FA1EB0"/>
    <w:rsid w:val="00FA2002"/>
    <w:rsid w:val="00FA218D"/>
    <w:rsid w:val="00FA2526"/>
    <w:rsid w:val="00FA2663"/>
    <w:rsid w:val="00FA2A09"/>
    <w:rsid w:val="00FA2AB0"/>
    <w:rsid w:val="00FA2CD2"/>
    <w:rsid w:val="00FA2E41"/>
    <w:rsid w:val="00FA33A2"/>
    <w:rsid w:val="00FA33E4"/>
    <w:rsid w:val="00FA36D1"/>
    <w:rsid w:val="00FA3871"/>
    <w:rsid w:val="00FA3C84"/>
    <w:rsid w:val="00FA40CF"/>
    <w:rsid w:val="00FA4131"/>
    <w:rsid w:val="00FA4989"/>
    <w:rsid w:val="00FA4EDE"/>
    <w:rsid w:val="00FA50E8"/>
    <w:rsid w:val="00FA526F"/>
    <w:rsid w:val="00FA53C1"/>
    <w:rsid w:val="00FA54E9"/>
    <w:rsid w:val="00FA5527"/>
    <w:rsid w:val="00FA558C"/>
    <w:rsid w:val="00FA5710"/>
    <w:rsid w:val="00FA5871"/>
    <w:rsid w:val="00FA589E"/>
    <w:rsid w:val="00FA5909"/>
    <w:rsid w:val="00FA5A96"/>
    <w:rsid w:val="00FA5AD0"/>
    <w:rsid w:val="00FA6225"/>
    <w:rsid w:val="00FA656D"/>
    <w:rsid w:val="00FA65C9"/>
    <w:rsid w:val="00FA6686"/>
    <w:rsid w:val="00FA6A8C"/>
    <w:rsid w:val="00FA6C84"/>
    <w:rsid w:val="00FA6EF1"/>
    <w:rsid w:val="00FA752A"/>
    <w:rsid w:val="00FA7A20"/>
    <w:rsid w:val="00FA7AA6"/>
    <w:rsid w:val="00FA7C04"/>
    <w:rsid w:val="00FA7C5D"/>
    <w:rsid w:val="00FA7D59"/>
    <w:rsid w:val="00FB0026"/>
    <w:rsid w:val="00FB03E2"/>
    <w:rsid w:val="00FB0443"/>
    <w:rsid w:val="00FB0540"/>
    <w:rsid w:val="00FB0B10"/>
    <w:rsid w:val="00FB0F73"/>
    <w:rsid w:val="00FB1309"/>
    <w:rsid w:val="00FB15D5"/>
    <w:rsid w:val="00FB16C9"/>
    <w:rsid w:val="00FB184A"/>
    <w:rsid w:val="00FB18E8"/>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5201"/>
    <w:rsid w:val="00FB52FD"/>
    <w:rsid w:val="00FB57A7"/>
    <w:rsid w:val="00FB5A6F"/>
    <w:rsid w:val="00FB5DDE"/>
    <w:rsid w:val="00FB62C9"/>
    <w:rsid w:val="00FB67CA"/>
    <w:rsid w:val="00FB6F8A"/>
    <w:rsid w:val="00FB7284"/>
    <w:rsid w:val="00FB72CB"/>
    <w:rsid w:val="00FB77BB"/>
    <w:rsid w:val="00FB7C38"/>
    <w:rsid w:val="00FB7EBC"/>
    <w:rsid w:val="00FB7F55"/>
    <w:rsid w:val="00FC0038"/>
    <w:rsid w:val="00FC019B"/>
    <w:rsid w:val="00FC078B"/>
    <w:rsid w:val="00FC0AB4"/>
    <w:rsid w:val="00FC0B11"/>
    <w:rsid w:val="00FC0B9B"/>
    <w:rsid w:val="00FC0E12"/>
    <w:rsid w:val="00FC1190"/>
    <w:rsid w:val="00FC179C"/>
    <w:rsid w:val="00FC1859"/>
    <w:rsid w:val="00FC1AB5"/>
    <w:rsid w:val="00FC1E51"/>
    <w:rsid w:val="00FC1F3F"/>
    <w:rsid w:val="00FC20A0"/>
    <w:rsid w:val="00FC22FE"/>
    <w:rsid w:val="00FC23FA"/>
    <w:rsid w:val="00FC2635"/>
    <w:rsid w:val="00FC2742"/>
    <w:rsid w:val="00FC3074"/>
    <w:rsid w:val="00FC37F0"/>
    <w:rsid w:val="00FC3B07"/>
    <w:rsid w:val="00FC3BBC"/>
    <w:rsid w:val="00FC3EEB"/>
    <w:rsid w:val="00FC4278"/>
    <w:rsid w:val="00FC42AB"/>
    <w:rsid w:val="00FC4423"/>
    <w:rsid w:val="00FC4551"/>
    <w:rsid w:val="00FC47CD"/>
    <w:rsid w:val="00FC47D1"/>
    <w:rsid w:val="00FC49EA"/>
    <w:rsid w:val="00FC4CA4"/>
    <w:rsid w:val="00FC4EC5"/>
    <w:rsid w:val="00FC4ED1"/>
    <w:rsid w:val="00FC4F3D"/>
    <w:rsid w:val="00FC545C"/>
    <w:rsid w:val="00FC553E"/>
    <w:rsid w:val="00FC56C0"/>
    <w:rsid w:val="00FC5A57"/>
    <w:rsid w:val="00FC617E"/>
    <w:rsid w:val="00FC65A0"/>
    <w:rsid w:val="00FC68E9"/>
    <w:rsid w:val="00FC6B41"/>
    <w:rsid w:val="00FC6D8C"/>
    <w:rsid w:val="00FC6E53"/>
    <w:rsid w:val="00FC791E"/>
    <w:rsid w:val="00FC7F93"/>
    <w:rsid w:val="00FD00E2"/>
    <w:rsid w:val="00FD04AA"/>
    <w:rsid w:val="00FD0EEA"/>
    <w:rsid w:val="00FD10D2"/>
    <w:rsid w:val="00FD14FD"/>
    <w:rsid w:val="00FD1600"/>
    <w:rsid w:val="00FD16EC"/>
    <w:rsid w:val="00FD1B2C"/>
    <w:rsid w:val="00FD2144"/>
    <w:rsid w:val="00FD235B"/>
    <w:rsid w:val="00FD2440"/>
    <w:rsid w:val="00FD269B"/>
    <w:rsid w:val="00FD26C8"/>
    <w:rsid w:val="00FD2804"/>
    <w:rsid w:val="00FD282A"/>
    <w:rsid w:val="00FD2A71"/>
    <w:rsid w:val="00FD3124"/>
    <w:rsid w:val="00FD37F5"/>
    <w:rsid w:val="00FD3905"/>
    <w:rsid w:val="00FD43C2"/>
    <w:rsid w:val="00FD4898"/>
    <w:rsid w:val="00FD4CC0"/>
    <w:rsid w:val="00FD55E1"/>
    <w:rsid w:val="00FD5999"/>
    <w:rsid w:val="00FD6318"/>
    <w:rsid w:val="00FD6A3D"/>
    <w:rsid w:val="00FD6D13"/>
    <w:rsid w:val="00FD6F0E"/>
    <w:rsid w:val="00FD6F9D"/>
    <w:rsid w:val="00FD72D9"/>
    <w:rsid w:val="00FD73A2"/>
    <w:rsid w:val="00FD73AE"/>
    <w:rsid w:val="00FD79D3"/>
    <w:rsid w:val="00FD7D6B"/>
    <w:rsid w:val="00FE00DC"/>
    <w:rsid w:val="00FE0477"/>
    <w:rsid w:val="00FE0657"/>
    <w:rsid w:val="00FE15F5"/>
    <w:rsid w:val="00FE1728"/>
    <w:rsid w:val="00FE2032"/>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F4B"/>
    <w:rsid w:val="00FE5172"/>
    <w:rsid w:val="00FE5236"/>
    <w:rsid w:val="00FE5977"/>
    <w:rsid w:val="00FE5B14"/>
    <w:rsid w:val="00FE5B61"/>
    <w:rsid w:val="00FE5BD3"/>
    <w:rsid w:val="00FE5CB2"/>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2D6B"/>
    <w:rsid w:val="00FF2DC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berschrift1H1">
    <w:name w:val="Überschrift 1.H1"/>
    <w:basedOn w:val="Normal"/>
    <w:next w:val="Normal"/>
    <w:rsid w:val="00E474D6"/>
    <w:pPr>
      <w:keepNext/>
      <w:keepLines/>
      <w:numPr>
        <w:numId w:val="29"/>
      </w:numPr>
      <w:pBdr>
        <w:top w:val="single" w:sz="12" w:space="3" w:color="auto"/>
      </w:pBdr>
      <w:spacing w:before="240"/>
      <w:outlineLvl w:val="0"/>
    </w:pPr>
    <w:rPr>
      <w:rFonts w:ascii="Arial" w:eastAsia="Times New Roman" w:hAnsi="Arial"/>
      <w:sz w:val="36"/>
      <w:lang w:val="en-GB" w:eastAsia="de-DE"/>
    </w:rPr>
  </w:style>
  <w:style w:type="character" w:customStyle="1" w:styleId="B1Char1">
    <w:name w:val="B1 Char1"/>
    <w:basedOn w:val="DefaultParagraphFont"/>
    <w:locked/>
    <w:rsid w:val="00953DE1"/>
    <w:rPr>
      <w:rFonts w:ascii="Times New Roman" w:hAnsi="Times New Roman"/>
      <w:lang w:eastAsia="en-US"/>
    </w:rPr>
  </w:style>
  <w:style w:type="paragraph" w:customStyle="1" w:styleId="Agreement">
    <w:name w:val="Agreement"/>
    <w:basedOn w:val="Normal"/>
    <w:next w:val="Normal"/>
    <w:qFormat/>
    <w:rsid w:val="00F32AEE"/>
    <w:pPr>
      <w:numPr>
        <w:numId w:val="40"/>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391586618">
      <w:bodyDiv w:val="1"/>
      <w:marLeft w:val="0"/>
      <w:marRight w:val="0"/>
      <w:marTop w:val="0"/>
      <w:marBottom w:val="0"/>
      <w:divBdr>
        <w:top w:val="none" w:sz="0" w:space="0" w:color="auto"/>
        <w:left w:val="none" w:sz="0" w:space="0" w:color="auto"/>
        <w:bottom w:val="none" w:sz="0" w:space="0" w:color="auto"/>
        <w:right w:val="none" w:sz="0" w:space="0" w:color="auto"/>
      </w:divBdr>
      <w:divsChild>
        <w:div w:id="173036129">
          <w:marLeft w:val="533"/>
          <w:marRight w:val="0"/>
          <w:marTop w:val="0"/>
          <w:marBottom w:val="0"/>
          <w:divBdr>
            <w:top w:val="none" w:sz="0" w:space="0" w:color="auto"/>
            <w:left w:val="none" w:sz="0" w:space="0" w:color="auto"/>
            <w:bottom w:val="none" w:sz="0" w:space="0" w:color="auto"/>
            <w:right w:val="none" w:sz="0" w:space="0" w:color="auto"/>
          </w:divBdr>
        </w:div>
        <w:div w:id="1167134561">
          <w:marLeft w:val="533"/>
          <w:marRight w:val="0"/>
          <w:marTop w:val="0"/>
          <w:marBottom w:val="0"/>
          <w:divBdr>
            <w:top w:val="none" w:sz="0" w:space="0" w:color="auto"/>
            <w:left w:val="none" w:sz="0" w:space="0" w:color="auto"/>
            <w:bottom w:val="none" w:sz="0" w:space="0" w:color="auto"/>
            <w:right w:val="none" w:sz="0" w:space="0" w:color="auto"/>
          </w:divBdr>
        </w:div>
      </w:divsChild>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15521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7884542">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3841296">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7979516">
      <w:bodyDiv w:val="1"/>
      <w:marLeft w:val="0"/>
      <w:marRight w:val="0"/>
      <w:marTop w:val="0"/>
      <w:marBottom w:val="0"/>
      <w:divBdr>
        <w:top w:val="none" w:sz="0" w:space="0" w:color="auto"/>
        <w:left w:val="none" w:sz="0" w:space="0" w:color="auto"/>
        <w:bottom w:val="none" w:sz="0" w:space="0" w:color="auto"/>
        <w:right w:val="none" w:sz="0" w:space="0" w:color="auto"/>
      </w:divBdr>
      <w:divsChild>
        <w:div w:id="1362782947">
          <w:marLeft w:val="360"/>
          <w:marRight w:val="0"/>
          <w:marTop w:val="20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45087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5515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3283182">
      <w:bodyDiv w:val="1"/>
      <w:marLeft w:val="0"/>
      <w:marRight w:val="0"/>
      <w:marTop w:val="0"/>
      <w:marBottom w:val="0"/>
      <w:divBdr>
        <w:top w:val="none" w:sz="0" w:space="0" w:color="auto"/>
        <w:left w:val="none" w:sz="0" w:space="0" w:color="auto"/>
        <w:bottom w:val="none" w:sz="0" w:space="0" w:color="auto"/>
        <w:right w:val="none" w:sz="0" w:space="0" w:color="auto"/>
      </w:divBdr>
      <w:divsChild>
        <w:div w:id="1204295500">
          <w:marLeft w:val="360"/>
          <w:marRight w:val="0"/>
          <w:marTop w:val="200"/>
          <w:marBottom w:val="0"/>
          <w:divBdr>
            <w:top w:val="none" w:sz="0" w:space="0" w:color="auto"/>
            <w:left w:val="none" w:sz="0" w:space="0" w:color="auto"/>
            <w:bottom w:val="none" w:sz="0" w:space="0" w:color="auto"/>
            <w:right w:val="none" w:sz="0" w:space="0" w:color="auto"/>
          </w:divBdr>
        </w:div>
      </w:divsChild>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26302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HR33RHYHUWRF-4-16803</_dlc_DocId>
    <_dlc_DocIdUrl xmlns="c06861ca-3f08-4d07-bff7-bb15bac121f4">
      <Url>https://projects.qualcomm.com/sites/pentari/_layouts/15/DocIdRedir.aspx?ID=HR33RHYHUWRF-4-16803</Url>
      <Description>HR33RHYHUWRF-4-16803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69A02-18EE-441B-89BC-D140299FF9E5}">
  <ds:schemaRefs>
    <ds:schemaRef ds:uri="http://schemas.microsoft.com/sharepoint/events"/>
  </ds:schemaRefs>
</ds:datastoreItem>
</file>

<file path=customXml/itemProps2.xml><?xml version="1.0" encoding="utf-8"?>
<ds:datastoreItem xmlns:ds="http://schemas.openxmlformats.org/officeDocument/2006/customXml" ds:itemID="{5E529000-8C02-41EF-977E-97F57577D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BC513855-D9E5-4EC7-B8E5-311F00836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2817</TotalTime>
  <Pages>4</Pages>
  <Words>1502</Words>
  <Characters>8942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10424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Qualcomm</cp:lastModifiedBy>
  <cp:revision>1347</cp:revision>
  <cp:lastPrinted>2017-06-16T20:54:00Z</cp:lastPrinted>
  <dcterms:created xsi:type="dcterms:W3CDTF">2020-01-19T07:38:00Z</dcterms:created>
  <dcterms:modified xsi:type="dcterms:W3CDTF">2020-05-16T02:28:00Z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b0eafec5-7d3d-418f-ab10-a38bfd751bc4</vt:lpwstr>
  </property>
</Properties>
</file>